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2DA7" w14:textId="0B397668" w:rsidR="002333DF" w:rsidRPr="00AB2090" w:rsidRDefault="00AB2090" w:rsidP="002333DF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_Hlk514663442"/>
      <w:r w:rsidRPr="00AB2090">
        <w:rPr>
          <w:rFonts w:ascii="Arial" w:hAnsi="Arial" w:cs="Arial"/>
          <w:b/>
          <w:bCs/>
          <w:color w:val="auto"/>
          <w:sz w:val="24"/>
        </w:rPr>
        <w:t>SA WG2 Meeting #128</w:t>
      </w:r>
      <w:r w:rsidR="002333DF" w:rsidRPr="00AB2090">
        <w:rPr>
          <w:rFonts w:ascii="Arial" w:hAnsi="Arial" w:cs="Arial"/>
          <w:b/>
          <w:bCs/>
          <w:color w:val="auto"/>
          <w:sz w:val="24"/>
        </w:rPr>
        <w:tab/>
        <w:t>S2-18</w:t>
      </w:r>
      <w:r w:rsidR="00452637">
        <w:rPr>
          <w:rFonts w:ascii="Arial" w:hAnsi="Arial" w:cs="Arial"/>
          <w:b/>
          <w:bCs/>
          <w:color w:val="auto"/>
          <w:sz w:val="24"/>
        </w:rPr>
        <w:t>7478</w:t>
      </w:r>
    </w:p>
    <w:p w14:paraId="00C42F05" w14:textId="5159C781" w:rsidR="00EF48DB" w:rsidRPr="00AB2090" w:rsidRDefault="00AB2090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val="en-US"/>
        </w:rPr>
      </w:pPr>
      <w:r w:rsidRPr="00AB2090">
        <w:rPr>
          <w:rFonts w:ascii="Arial" w:hAnsi="Arial" w:cs="Arial"/>
          <w:b/>
          <w:bCs/>
          <w:color w:val="auto"/>
          <w:sz w:val="24"/>
          <w:szCs w:val="24"/>
        </w:rPr>
        <w:t xml:space="preserve">Vilnius, </w:t>
      </w:r>
      <w:proofErr w:type="gramStart"/>
      <w:r w:rsidRPr="00AB2090">
        <w:rPr>
          <w:rFonts w:ascii="Arial" w:hAnsi="Arial" w:cs="Arial"/>
          <w:b/>
          <w:bCs/>
          <w:color w:val="auto"/>
          <w:sz w:val="24"/>
          <w:szCs w:val="24"/>
        </w:rPr>
        <w:t>Lithuania ,</w:t>
      </w:r>
      <w:proofErr w:type="gramEnd"/>
      <w:r w:rsidRPr="00AB2090">
        <w:rPr>
          <w:rFonts w:ascii="Arial" w:hAnsi="Arial" w:cs="Arial"/>
          <w:b/>
          <w:bCs/>
          <w:color w:val="auto"/>
          <w:sz w:val="24"/>
          <w:szCs w:val="24"/>
        </w:rPr>
        <w:t xml:space="preserve"> July 2 - 6, 2018</w:t>
      </w:r>
      <w:r w:rsidR="000631E9" w:rsidRPr="00AB2090">
        <w:rPr>
          <w:rFonts w:ascii="Arial" w:eastAsia="Arial Unicode MS" w:hAnsi="Arial" w:cs="Arial"/>
          <w:b/>
          <w:bCs/>
          <w:color w:val="auto"/>
          <w:lang w:val="en-US"/>
        </w:rPr>
        <w:tab/>
      </w:r>
      <w:r w:rsidR="0079605A" w:rsidRPr="00AB2090">
        <w:rPr>
          <w:rFonts w:ascii="Arial" w:eastAsia="Arial Unicode MS" w:hAnsi="Arial" w:cs="Arial"/>
          <w:b/>
          <w:bCs/>
          <w:color w:val="auto"/>
          <w:lang w:val="en-US"/>
        </w:rPr>
        <w:t>(was S2-</w:t>
      </w:r>
      <w:r w:rsidR="00185660" w:rsidRPr="00AB2090">
        <w:rPr>
          <w:rFonts w:ascii="Arial" w:eastAsia="Arial Unicode MS" w:hAnsi="Arial" w:cs="Arial"/>
          <w:b/>
          <w:bCs/>
          <w:color w:val="auto"/>
          <w:lang w:val="en-US"/>
        </w:rPr>
        <w:t>1</w:t>
      </w:r>
      <w:r w:rsidR="008D0B42" w:rsidRPr="00AB2090">
        <w:rPr>
          <w:rFonts w:ascii="Arial" w:eastAsia="Arial Unicode MS" w:hAnsi="Arial" w:cs="Arial"/>
          <w:b/>
          <w:bCs/>
          <w:color w:val="auto"/>
          <w:lang w:val="en-US"/>
        </w:rPr>
        <w:t>8</w:t>
      </w:r>
      <w:r w:rsidR="00BD21BB">
        <w:rPr>
          <w:rFonts w:ascii="Arial" w:eastAsia="Arial Unicode MS" w:hAnsi="Arial" w:cs="Arial"/>
          <w:b/>
          <w:bCs/>
          <w:color w:val="auto"/>
          <w:lang w:val="en-US"/>
        </w:rPr>
        <w:t>7390</w:t>
      </w:r>
      <w:r w:rsidR="00595C4B" w:rsidRPr="00AB2090">
        <w:rPr>
          <w:rFonts w:ascii="Arial" w:eastAsia="Arial Unicode MS" w:hAnsi="Arial" w:cs="Arial"/>
          <w:b/>
          <w:bCs/>
          <w:color w:val="auto"/>
          <w:lang w:val="en-US"/>
        </w:rPr>
        <w:t>)</w:t>
      </w:r>
    </w:p>
    <w:bookmarkEnd w:id="0"/>
    <w:p w14:paraId="014C9402" w14:textId="77777777" w:rsidR="00EF48DB" w:rsidRPr="00AB2090" w:rsidRDefault="00EF48DB">
      <w:pPr>
        <w:rPr>
          <w:rFonts w:ascii="Arial" w:hAnsi="Arial" w:cs="Arial"/>
          <w:color w:val="auto"/>
          <w:lang w:val="en-US"/>
        </w:rPr>
      </w:pPr>
    </w:p>
    <w:p w14:paraId="71D6C540" w14:textId="24A2E3B5" w:rsidR="00185660" w:rsidRPr="00AB2090" w:rsidRDefault="00EF48DB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S</w:t>
      </w:r>
      <w:r w:rsidR="0059430C" w:rsidRPr="00AB2090">
        <w:rPr>
          <w:rFonts w:ascii="Arial" w:hAnsi="Arial" w:cs="Arial"/>
          <w:b/>
          <w:color w:val="auto"/>
          <w:lang w:val="en-US"/>
        </w:rPr>
        <w:t>ource:</w:t>
      </w:r>
      <w:r w:rsidR="0059430C" w:rsidRPr="00AB2090">
        <w:rPr>
          <w:rFonts w:ascii="Arial" w:hAnsi="Arial" w:cs="Arial"/>
          <w:b/>
          <w:color w:val="auto"/>
          <w:lang w:val="en-US"/>
        </w:rPr>
        <w:tab/>
      </w:r>
      <w:r w:rsidR="00923FCD" w:rsidRPr="00AB2090">
        <w:rPr>
          <w:rFonts w:ascii="Arial" w:hAnsi="Arial" w:cs="Arial"/>
          <w:b/>
          <w:color w:val="auto"/>
          <w:lang w:val="en-US"/>
        </w:rPr>
        <w:t>Sony</w:t>
      </w:r>
      <w:ins w:id="1" w:author="Alnås, Svante" w:date="2018-07-04T14:51:00Z">
        <w:r w:rsidR="00BD21BB">
          <w:rPr>
            <w:rFonts w:ascii="Arial" w:hAnsi="Arial" w:cs="Arial"/>
            <w:b/>
            <w:color w:val="auto"/>
            <w:lang w:val="en-US"/>
          </w:rPr>
          <w:t>, Interdigital</w:t>
        </w:r>
      </w:ins>
    </w:p>
    <w:p w14:paraId="575A1A40" w14:textId="1B418C9A" w:rsidR="00EF48DB" w:rsidRPr="00AB2090" w:rsidRDefault="00483E3C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T</w:t>
      </w:r>
      <w:r w:rsidR="0059430C" w:rsidRPr="00AB2090">
        <w:rPr>
          <w:rFonts w:ascii="Arial" w:hAnsi="Arial" w:cs="Arial"/>
          <w:b/>
          <w:color w:val="auto"/>
          <w:lang w:val="en-US"/>
        </w:rPr>
        <w:t>itle:</w:t>
      </w:r>
      <w:r w:rsidR="000D0FDE" w:rsidRPr="00AB2090">
        <w:rPr>
          <w:rFonts w:ascii="Arial" w:hAnsi="Arial" w:cs="Arial"/>
          <w:b/>
          <w:color w:val="auto"/>
          <w:lang w:val="en-US"/>
        </w:rPr>
        <w:tab/>
      </w:r>
      <w:r w:rsidR="008D0B42" w:rsidRPr="00AB2090">
        <w:rPr>
          <w:rFonts w:ascii="Arial" w:hAnsi="Arial" w:cs="Arial"/>
          <w:b/>
          <w:color w:val="auto"/>
          <w:lang w:val="en-US"/>
        </w:rPr>
        <w:t xml:space="preserve">Solution for Key Issue </w:t>
      </w:r>
      <w:r w:rsidR="00AB2090" w:rsidRPr="00AB2090">
        <w:rPr>
          <w:rFonts w:ascii="Arial" w:hAnsi="Arial" w:cs="Arial"/>
          <w:b/>
          <w:color w:val="auto"/>
          <w:lang w:val="en-US"/>
        </w:rPr>
        <w:t>5</w:t>
      </w:r>
    </w:p>
    <w:p w14:paraId="36ADED6E" w14:textId="77777777" w:rsidR="00EF48DB" w:rsidRPr="00517FDB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Document for:</w:t>
      </w:r>
      <w:r w:rsidRPr="00517FDB">
        <w:rPr>
          <w:rFonts w:ascii="Arial" w:hAnsi="Arial" w:cs="Arial"/>
          <w:b/>
          <w:lang w:val="en-US"/>
        </w:rPr>
        <w:tab/>
      </w:r>
      <w:r w:rsidR="007266D9" w:rsidRPr="00517FDB">
        <w:rPr>
          <w:rFonts w:ascii="Arial" w:hAnsi="Arial" w:cs="Arial"/>
          <w:b/>
          <w:lang w:val="en-US"/>
        </w:rPr>
        <w:t>Discussion</w:t>
      </w:r>
      <w:r w:rsidR="00B31634" w:rsidRPr="00517FDB">
        <w:rPr>
          <w:rFonts w:ascii="Arial" w:hAnsi="Arial" w:cs="Arial"/>
          <w:b/>
          <w:lang w:val="en-US"/>
        </w:rPr>
        <w:t>/Approval</w:t>
      </w:r>
    </w:p>
    <w:p w14:paraId="497A692E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Agenda Item:</w:t>
      </w:r>
      <w:r w:rsidRPr="00517FDB">
        <w:rPr>
          <w:rFonts w:ascii="Arial" w:hAnsi="Arial" w:cs="Arial"/>
          <w:b/>
          <w:lang w:val="en-US"/>
        </w:rPr>
        <w:tab/>
      </w:r>
      <w:r w:rsidR="002333DF" w:rsidRPr="002333DF">
        <w:rPr>
          <w:rFonts w:ascii="Arial" w:hAnsi="Arial" w:cs="Arial"/>
          <w:b/>
          <w:color w:val="auto"/>
          <w:lang w:val="en-US"/>
        </w:rPr>
        <w:t>6.20</w:t>
      </w:r>
    </w:p>
    <w:p w14:paraId="7821E9D7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Work Item / Release:</w:t>
      </w:r>
      <w:r w:rsidRPr="00517FDB">
        <w:rPr>
          <w:rFonts w:ascii="Arial" w:hAnsi="Arial" w:cs="Arial"/>
          <w:b/>
          <w:lang w:val="en-US"/>
        </w:rPr>
        <w:tab/>
      </w:r>
      <w:bookmarkStart w:id="2" w:name="_Hlk514663471"/>
      <w:r w:rsidR="002333DF" w:rsidRPr="00FD209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FS_5G_URLLC</w:t>
      </w:r>
      <w:bookmarkEnd w:id="2"/>
    </w:p>
    <w:p w14:paraId="4814DF08" w14:textId="331A4DDF" w:rsidR="00EF48DB" w:rsidRPr="00517FDB" w:rsidRDefault="00EF48DB">
      <w:pPr>
        <w:rPr>
          <w:rFonts w:ascii="Arial" w:hAnsi="Arial" w:cs="Arial"/>
          <w:i/>
          <w:lang w:val="en-US"/>
        </w:rPr>
      </w:pPr>
      <w:r w:rsidRPr="00517FDB">
        <w:rPr>
          <w:rFonts w:ascii="Arial" w:hAnsi="Arial" w:cs="Arial"/>
          <w:i/>
          <w:lang w:val="en-US"/>
        </w:rPr>
        <w:t>Abstract of the contribution:</w:t>
      </w:r>
      <w:r w:rsidR="003A11FD" w:rsidRPr="00517FDB">
        <w:rPr>
          <w:rFonts w:ascii="Arial" w:hAnsi="Arial" w:cs="Arial"/>
          <w:i/>
          <w:color w:val="auto"/>
          <w:lang w:val="en-US"/>
        </w:rPr>
        <w:t xml:space="preserve"> </w:t>
      </w:r>
      <w:r w:rsidR="008D0B42" w:rsidRPr="00517FDB">
        <w:rPr>
          <w:rFonts w:ascii="Arial" w:hAnsi="Arial" w:cs="Arial"/>
          <w:i/>
          <w:color w:val="auto"/>
          <w:lang w:val="en-US"/>
        </w:rPr>
        <w:t xml:space="preserve">Solution for Key Issue </w:t>
      </w:r>
      <w:r w:rsidR="000C3FB9">
        <w:rPr>
          <w:rFonts w:ascii="Arial" w:hAnsi="Arial" w:cs="Arial"/>
          <w:i/>
          <w:color w:val="auto"/>
          <w:lang w:val="en-US"/>
        </w:rPr>
        <w:t>5</w:t>
      </w:r>
      <w:r w:rsidR="0053326D">
        <w:rPr>
          <w:rFonts w:ascii="Arial" w:hAnsi="Arial" w:cs="Arial"/>
          <w:i/>
          <w:color w:val="auto"/>
          <w:lang w:val="en-US"/>
        </w:rPr>
        <w:t xml:space="preserve"> to utilize </w:t>
      </w:r>
      <w:proofErr w:type="spellStart"/>
      <w:r w:rsidR="0053326D">
        <w:rPr>
          <w:rFonts w:ascii="Arial" w:hAnsi="Arial" w:cs="Arial"/>
          <w:i/>
          <w:color w:val="auto"/>
          <w:lang w:val="en-US"/>
        </w:rPr>
        <w:t>Xn</w:t>
      </w:r>
      <w:proofErr w:type="spellEnd"/>
      <w:r w:rsidR="0053326D">
        <w:rPr>
          <w:rFonts w:ascii="Arial" w:hAnsi="Arial" w:cs="Arial"/>
          <w:i/>
          <w:color w:val="auto"/>
          <w:lang w:val="en-US"/>
        </w:rPr>
        <w:t xml:space="preserve"> for initial </w:t>
      </w:r>
      <w:proofErr w:type="spellStart"/>
      <w:r w:rsidR="000A5F26" w:rsidRPr="000A5F26">
        <w:rPr>
          <w:rFonts w:ascii="Arial" w:hAnsi="Arial" w:cs="Arial"/>
          <w:i/>
          <w:color w:val="auto"/>
          <w:lang w:val="en-US"/>
        </w:rPr>
        <w:t>ultra low</w:t>
      </w:r>
      <w:proofErr w:type="spellEnd"/>
      <w:r w:rsidR="000A5F26" w:rsidRPr="000A5F26">
        <w:rPr>
          <w:rFonts w:ascii="Arial" w:hAnsi="Arial" w:cs="Arial"/>
          <w:i/>
          <w:color w:val="auto"/>
          <w:lang w:val="en-US"/>
        </w:rPr>
        <w:t xml:space="preserve"> latency</w:t>
      </w:r>
      <w:r w:rsidR="0053326D">
        <w:rPr>
          <w:rFonts w:ascii="Arial" w:hAnsi="Arial" w:cs="Arial"/>
          <w:i/>
          <w:color w:val="auto"/>
          <w:lang w:val="en-US"/>
        </w:rPr>
        <w:t xml:space="preserve"> </w:t>
      </w:r>
      <w:r w:rsidR="00936C82">
        <w:rPr>
          <w:rFonts w:ascii="Arial" w:hAnsi="Arial" w:cs="Arial"/>
          <w:i/>
          <w:color w:val="auto"/>
          <w:lang w:val="en-US"/>
        </w:rPr>
        <w:t>u</w:t>
      </w:r>
      <w:r w:rsidR="0053326D">
        <w:rPr>
          <w:rFonts w:ascii="Arial" w:hAnsi="Arial" w:cs="Arial"/>
          <w:i/>
          <w:color w:val="auto"/>
          <w:lang w:val="en-US"/>
        </w:rPr>
        <w:t xml:space="preserve">ser </w:t>
      </w:r>
      <w:r w:rsidR="00936C82">
        <w:rPr>
          <w:rFonts w:ascii="Arial" w:hAnsi="Arial" w:cs="Arial"/>
          <w:i/>
          <w:color w:val="auto"/>
          <w:lang w:val="en-US"/>
        </w:rPr>
        <w:t>d</w:t>
      </w:r>
      <w:r w:rsidR="0053326D">
        <w:rPr>
          <w:rFonts w:ascii="Arial" w:hAnsi="Arial" w:cs="Arial"/>
          <w:i/>
          <w:color w:val="auto"/>
          <w:lang w:val="en-US"/>
        </w:rPr>
        <w:t>ata</w:t>
      </w:r>
    </w:p>
    <w:p w14:paraId="63BD0E8B" w14:textId="77777777" w:rsidR="0097796E" w:rsidRDefault="0097796E" w:rsidP="0097796E">
      <w:pPr>
        <w:pStyle w:val="Heading1"/>
        <w:rPr>
          <w:lang w:val="en-US"/>
        </w:rPr>
      </w:pPr>
      <w:r w:rsidRPr="00517FDB">
        <w:rPr>
          <w:lang w:val="en-US"/>
        </w:rPr>
        <w:t>1</w:t>
      </w:r>
      <w:r w:rsidRPr="00517FDB">
        <w:rPr>
          <w:lang w:val="en-US"/>
        </w:rPr>
        <w:tab/>
        <w:t>Discussion</w:t>
      </w:r>
    </w:p>
    <w:p w14:paraId="1900663A" w14:textId="0D3C6DA6" w:rsidR="000C3FB9" w:rsidRDefault="00632F21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Solution to Key Issue 5 on </w:t>
      </w:r>
      <w:r w:rsidR="000C3FB9">
        <w:rPr>
          <w:lang w:val="en-US"/>
        </w:rPr>
        <w:t xml:space="preserve">how to achieve low latency when the UE transitions from </w:t>
      </w:r>
      <w:proofErr w:type="spellStart"/>
      <w:r w:rsidR="000C3FB9">
        <w:rPr>
          <w:lang w:val="en-US"/>
        </w:rPr>
        <w:t>RRC_Inactive</w:t>
      </w:r>
      <w:proofErr w:type="spellEnd"/>
      <w:r w:rsidR="000C3FB9">
        <w:rPr>
          <w:lang w:val="en-US"/>
        </w:rPr>
        <w:t xml:space="preserve"> to </w:t>
      </w:r>
      <w:proofErr w:type="spellStart"/>
      <w:r w:rsidR="000C3FB9">
        <w:rPr>
          <w:lang w:val="en-US"/>
        </w:rPr>
        <w:t>RRC</w:t>
      </w:r>
      <w:r w:rsidR="00AB51FC">
        <w:rPr>
          <w:lang w:val="en-US"/>
        </w:rPr>
        <w:t>_</w:t>
      </w:r>
      <w:r w:rsidR="000C3FB9">
        <w:rPr>
          <w:lang w:val="en-US"/>
        </w:rPr>
        <w:t>Connected</w:t>
      </w:r>
      <w:proofErr w:type="spellEnd"/>
      <w:r w:rsidR="000C3FB9">
        <w:rPr>
          <w:lang w:val="en-US"/>
        </w:rPr>
        <w:t xml:space="preserve"> </w:t>
      </w:r>
      <w:r w:rsidR="00AB51FC">
        <w:rPr>
          <w:lang w:val="en-US"/>
        </w:rPr>
        <w:t xml:space="preserve">State </w:t>
      </w:r>
      <w:r w:rsidR="00AE71BE">
        <w:rPr>
          <w:lang w:val="en-US"/>
        </w:rPr>
        <w:t>in</w:t>
      </w:r>
      <w:r>
        <w:rPr>
          <w:lang w:val="en-US"/>
        </w:rPr>
        <w:t xml:space="preserve"> </w:t>
      </w:r>
      <w:r w:rsidR="00EB0A8E">
        <w:rPr>
          <w:lang w:val="en-US"/>
        </w:rPr>
        <w:t xml:space="preserve">a </w:t>
      </w:r>
      <w:r>
        <w:rPr>
          <w:lang w:val="en-US"/>
        </w:rPr>
        <w:t xml:space="preserve">NG RAN Node that </w:t>
      </w:r>
      <w:r w:rsidR="00EB0A8E">
        <w:rPr>
          <w:lang w:val="en-US"/>
        </w:rPr>
        <w:t xml:space="preserve">does not </w:t>
      </w:r>
      <w:r w:rsidR="002909FD">
        <w:rPr>
          <w:lang w:val="en-US"/>
        </w:rPr>
        <w:t xml:space="preserve">have </w:t>
      </w:r>
      <w:r>
        <w:rPr>
          <w:lang w:val="en-US"/>
        </w:rPr>
        <w:t>the UE Context.</w:t>
      </w:r>
    </w:p>
    <w:p w14:paraId="6F16C430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847EDFD" w14:textId="4AEC4464" w:rsidR="00C1369B" w:rsidRDefault="00C1369B" w:rsidP="00C1369B">
      <w:pPr>
        <w:rPr>
          <w:lang w:val="en-US"/>
        </w:rPr>
      </w:pPr>
      <w:r>
        <w:rPr>
          <w:lang w:val="en-US"/>
        </w:rPr>
        <w:t xml:space="preserve">This solution allows the user data to be delivered directly to the current DNN, serving a local </w:t>
      </w:r>
      <w:proofErr w:type="spellStart"/>
      <w:r>
        <w:rPr>
          <w:lang w:val="en-US"/>
        </w:rPr>
        <w:t>ultra low</w:t>
      </w:r>
      <w:proofErr w:type="spellEnd"/>
      <w:r>
        <w:rPr>
          <w:lang w:val="en-US"/>
        </w:rPr>
        <w:t xml:space="preserve"> latency application server nea</w:t>
      </w:r>
      <w:r w:rsidR="009B441E">
        <w:rPr>
          <w:lang w:val="en-US"/>
        </w:rPr>
        <w:t>rby the anchor RAN node before:</w:t>
      </w:r>
    </w:p>
    <w:p w14:paraId="0A81DFE6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UE context is transferred from the anchor RAN node to the new RAN node in case of EDT</w:t>
      </w:r>
    </w:p>
    <w:p w14:paraId="33773DFE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N3 path switch has been performed</w:t>
      </w:r>
    </w:p>
    <w:p w14:paraId="0091FF09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Possible a new N6 path has been setup</w:t>
      </w:r>
    </w:p>
    <w:p w14:paraId="7BF1B3DD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In case of edge computing a new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new </w:t>
      </w:r>
      <w:r w:rsidRPr="00404D4B">
        <w:rPr>
          <w:lang w:val="en-US"/>
        </w:rPr>
        <w:t xml:space="preserve">RAN node may also need to retrieve </w:t>
      </w:r>
      <w:r>
        <w:rPr>
          <w:lang w:val="en-US"/>
        </w:rPr>
        <w:t xml:space="preserve">the user application </w:t>
      </w:r>
      <w:r w:rsidRPr="00404D4B">
        <w:rPr>
          <w:lang w:val="en-US"/>
        </w:rPr>
        <w:t xml:space="preserve">context data from the </w:t>
      </w:r>
      <w:r>
        <w:rPr>
          <w:lang w:val="en-US"/>
        </w:rPr>
        <w:t>previous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anchor </w:t>
      </w:r>
      <w:r w:rsidRPr="00404D4B">
        <w:rPr>
          <w:lang w:val="en-US"/>
        </w:rPr>
        <w:t>RAN node.</w:t>
      </w:r>
    </w:p>
    <w:p w14:paraId="32B3643E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This solution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: </w:t>
      </w:r>
    </w:p>
    <w:p w14:paraId="01061144" w14:textId="51FE875B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28 “</w:t>
      </w:r>
      <w:r w:rsidRPr="00187490">
        <w:t>SMF assisted NG-RAN information</w:t>
      </w:r>
      <w:r>
        <w:rPr>
          <w:lang w:val="en-US"/>
        </w:rPr>
        <w:t>” in FS_CIoT_5G (23.724 clause 6.28)</w:t>
      </w:r>
    </w:p>
    <w:p w14:paraId="2C9B8188" w14:textId="76B35B21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36 “</w:t>
      </w:r>
      <w:r w:rsidRPr="00845DF5">
        <w:t>CM-CONNECTED with RRC Inactive state for frequent small data transmission</w:t>
      </w:r>
      <w:r>
        <w:rPr>
          <w:lang w:val="en-US"/>
        </w:rPr>
        <w:t>” in FS_CIoT_5G (23.724 clause 6.36)</w:t>
      </w:r>
    </w:p>
    <w:p w14:paraId="74568CBA" w14:textId="77777777" w:rsidR="007C5091" w:rsidRPr="00517FDB" w:rsidRDefault="007C5091" w:rsidP="007C5091">
      <w:pPr>
        <w:pStyle w:val="Heading1"/>
        <w:rPr>
          <w:lang w:val="en-US"/>
        </w:rPr>
      </w:pPr>
      <w:r w:rsidRPr="00517FDB">
        <w:rPr>
          <w:lang w:val="en-US"/>
        </w:rPr>
        <w:t>2. Propos</w:t>
      </w:r>
      <w:r w:rsidR="00385F55" w:rsidRPr="00517FDB">
        <w:rPr>
          <w:lang w:val="en-US"/>
        </w:rPr>
        <w:t>al</w:t>
      </w:r>
    </w:p>
    <w:p w14:paraId="37619E54" w14:textId="77777777" w:rsidR="007C5091" w:rsidRPr="00517FDB" w:rsidRDefault="00385F55" w:rsidP="007C5091">
      <w:pPr>
        <w:rPr>
          <w:lang w:val="en-US"/>
        </w:rPr>
      </w:pPr>
      <w:r w:rsidRPr="00517FDB">
        <w:rPr>
          <w:lang w:val="en-US"/>
        </w:rPr>
        <w:t xml:space="preserve">The following </w:t>
      </w:r>
      <w:r w:rsidR="008D0B42" w:rsidRPr="00517FDB">
        <w:rPr>
          <w:lang w:val="en-US"/>
        </w:rPr>
        <w:t xml:space="preserve">addition is proposed to </w:t>
      </w:r>
      <w:r w:rsidRPr="00517FDB">
        <w:rPr>
          <w:lang w:val="en-US"/>
        </w:rPr>
        <w:t>TS 23.</w:t>
      </w:r>
      <w:r w:rsidR="008D0B42" w:rsidRPr="00517FDB">
        <w:rPr>
          <w:lang w:val="en-US"/>
        </w:rPr>
        <w:t>725 (</w:t>
      </w:r>
      <w:ins w:id="3" w:author="Alnås, Svante" w:date="2018-05-21T11:02:00Z">
        <w:r w:rsidR="00E90682" w:rsidRPr="00517FDB">
          <w:rPr>
            <w:lang w:val="en-US"/>
          </w:rPr>
          <w:t>all new</w:t>
        </w:r>
      </w:ins>
      <w:r w:rsidR="008D0B42" w:rsidRPr="00517FDB">
        <w:rPr>
          <w:lang w:val="en-US"/>
        </w:rPr>
        <w:t>)</w:t>
      </w:r>
    </w:p>
    <w:p w14:paraId="3703BF94" w14:textId="77777777" w:rsidR="00385F55" w:rsidRPr="00517FDB" w:rsidRDefault="00385F55" w:rsidP="00385F55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Start of Changes *****************</w:t>
      </w:r>
    </w:p>
    <w:p w14:paraId="25D95A0C" w14:textId="489D0D6B" w:rsidR="008D0B42" w:rsidRPr="00517FDB" w:rsidRDefault="008D0B42" w:rsidP="008D0B42">
      <w:pPr>
        <w:pStyle w:val="Heading2"/>
        <w:rPr>
          <w:lang w:val="en-US" w:eastAsia="zh-CN"/>
        </w:rPr>
      </w:pPr>
      <w:r w:rsidRPr="00517FDB">
        <w:rPr>
          <w:lang w:val="en-US"/>
        </w:rPr>
        <w:t>6.X</w:t>
      </w:r>
      <w:r w:rsidRPr="00517FDB">
        <w:rPr>
          <w:lang w:val="en-US"/>
        </w:rPr>
        <w:tab/>
        <w:t xml:space="preserve">Solution for </w:t>
      </w:r>
      <w:r w:rsidR="00632F21">
        <w:rPr>
          <w:lang w:val="en-US"/>
        </w:rPr>
        <w:t xml:space="preserve">Key Issue 5, supporting </w:t>
      </w:r>
      <w:r w:rsidR="00632F21" w:rsidRPr="00AF13B0">
        <w:rPr>
          <w:lang w:val="en-US" w:eastAsia="ko-KR"/>
        </w:rPr>
        <w:t>low</w:t>
      </w:r>
      <w:r w:rsidR="00632F21">
        <w:rPr>
          <w:lang w:val="en-US" w:eastAsia="ko-KR"/>
        </w:rPr>
        <w:t xml:space="preserve"> </w:t>
      </w:r>
      <w:r w:rsidR="00632F21" w:rsidRPr="00063639">
        <w:rPr>
          <w:lang w:val="en-US" w:eastAsia="ko-KR"/>
        </w:rPr>
        <w:t xml:space="preserve">latency </w:t>
      </w:r>
      <w:r w:rsidR="00632F21">
        <w:rPr>
          <w:lang w:val="en-US"/>
        </w:rPr>
        <w:t xml:space="preserve">for initial data delivery </w:t>
      </w:r>
      <w:r w:rsidR="00632F21" w:rsidRPr="00063639">
        <w:rPr>
          <w:lang w:val="en-US" w:eastAsia="ko-KR"/>
        </w:rPr>
        <w:t xml:space="preserve">without requiring that the UE to always be in </w:t>
      </w:r>
      <w:proofErr w:type="spellStart"/>
      <w:r w:rsidR="00632F21" w:rsidRPr="00AB2090">
        <w:rPr>
          <w:lang w:val="en-US" w:eastAsia="ko-KR"/>
        </w:rPr>
        <w:t>RRC</w:t>
      </w:r>
      <w:r w:rsidR="00632F21" w:rsidRPr="00063639">
        <w:rPr>
          <w:lang w:val="en-US" w:eastAsia="ko-KR"/>
        </w:rPr>
        <w:t>_Connected</w:t>
      </w:r>
      <w:proofErr w:type="spellEnd"/>
      <w:r w:rsidR="00632F21" w:rsidRPr="00063639">
        <w:rPr>
          <w:lang w:val="en-US" w:eastAsia="ko-KR"/>
        </w:rPr>
        <w:t xml:space="preserve"> </w:t>
      </w:r>
      <w:r w:rsidR="00AB51FC">
        <w:rPr>
          <w:lang w:val="en-US" w:eastAsia="ko-KR"/>
        </w:rPr>
        <w:t>State</w:t>
      </w:r>
    </w:p>
    <w:p w14:paraId="1E604A90" w14:textId="77777777" w:rsidR="008D0B42" w:rsidRPr="00517FDB" w:rsidRDefault="008D0B42" w:rsidP="008D0B42">
      <w:pPr>
        <w:pStyle w:val="Heading3"/>
        <w:rPr>
          <w:lang w:val="en-US"/>
        </w:rPr>
      </w:pPr>
      <w:bookmarkStart w:id="4" w:name="_Toc512419684"/>
      <w:r w:rsidRPr="00517FDB">
        <w:rPr>
          <w:lang w:val="en-US"/>
        </w:rPr>
        <w:t>6.X.1</w:t>
      </w:r>
      <w:r w:rsidRPr="00517FDB">
        <w:rPr>
          <w:lang w:val="en-US"/>
        </w:rPr>
        <w:tab/>
        <w:t>Description</w:t>
      </w:r>
      <w:bookmarkEnd w:id="4"/>
    </w:p>
    <w:p w14:paraId="6F1945BC" w14:textId="4259A0AF" w:rsidR="009B43CF" w:rsidRDefault="009B43CF" w:rsidP="008D0B42">
      <w:pPr>
        <w:rPr>
          <w:lang w:val="en-US"/>
        </w:rPr>
      </w:pPr>
      <w:r>
        <w:rPr>
          <w:lang w:val="en-US"/>
        </w:rPr>
        <w:t xml:space="preserve">This solution </w:t>
      </w:r>
      <w:r w:rsidR="00390F59">
        <w:rPr>
          <w:lang w:val="en-US"/>
        </w:rPr>
        <w:t>applies</w:t>
      </w:r>
      <w:r w:rsidR="00627A55">
        <w:rPr>
          <w:lang w:val="en-US"/>
        </w:rPr>
        <w:t xml:space="preserve"> to key Issue </w:t>
      </w:r>
      <w:r w:rsidR="00632F21">
        <w:rPr>
          <w:lang w:val="en-US"/>
        </w:rPr>
        <w:t>5</w:t>
      </w:r>
      <w:r w:rsidR="00627A55">
        <w:rPr>
          <w:lang w:val="en-US"/>
        </w:rPr>
        <w:t xml:space="preserve"> </w:t>
      </w:r>
      <w:r>
        <w:rPr>
          <w:lang w:val="en-US"/>
        </w:rPr>
        <w:t xml:space="preserve">when the UE change state from </w:t>
      </w:r>
      <w:proofErr w:type="spellStart"/>
      <w:r>
        <w:rPr>
          <w:lang w:val="en-US"/>
        </w:rPr>
        <w:t>RRC_Inactive</w:t>
      </w:r>
      <w:proofErr w:type="spellEnd"/>
      <w:r>
        <w:rPr>
          <w:lang w:val="en-US"/>
        </w:rPr>
        <w:t xml:space="preserve"> to </w:t>
      </w:r>
      <w:proofErr w:type="spellStart"/>
      <w:r w:rsidR="00181418">
        <w:rPr>
          <w:lang w:val="en-US"/>
        </w:rPr>
        <w:t>RRC_</w:t>
      </w:r>
      <w:r>
        <w:rPr>
          <w:lang w:val="en-US"/>
        </w:rPr>
        <w:t>Connected</w:t>
      </w:r>
      <w:proofErr w:type="spellEnd"/>
      <w:r>
        <w:rPr>
          <w:lang w:val="en-US"/>
        </w:rPr>
        <w:t xml:space="preserve"> in another </w:t>
      </w:r>
      <w:r w:rsidR="00632F21">
        <w:rPr>
          <w:lang w:val="en-US"/>
        </w:rPr>
        <w:t>NG-</w:t>
      </w:r>
      <w:r w:rsidR="00181418">
        <w:rPr>
          <w:lang w:val="en-US"/>
        </w:rPr>
        <w:t>RAN node</w:t>
      </w:r>
      <w:r w:rsidR="001E217C">
        <w:rPr>
          <w:lang w:val="en-US"/>
        </w:rPr>
        <w:t xml:space="preserve"> than the </w:t>
      </w:r>
      <w:r w:rsidR="00EA0485">
        <w:rPr>
          <w:lang w:val="en-US"/>
        </w:rPr>
        <w:t>one</w:t>
      </w:r>
      <w:r>
        <w:rPr>
          <w:lang w:val="en-US"/>
        </w:rPr>
        <w:t xml:space="preserve"> </w:t>
      </w:r>
      <w:r w:rsidR="00632F21">
        <w:rPr>
          <w:lang w:val="en-US"/>
        </w:rPr>
        <w:t xml:space="preserve">that </w:t>
      </w:r>
      <w:r w:rsidR="00820E59">
        <w:rPr>
          <w:lang w:val="en-US"/>
        </w:rPr>
        <w:t xml:space="preserve">has </w:t>
      </w:r>
      <w:r w:rsidR="00632F21">
        <w:rPr>
          <w:lang w:val="en-US"/>
        </w:rPr>
        <w:t>the UE context</w:t>
      </w:r>
      <w:r w:rsidR="001E217C">
        <w:rPr>
          <w:lang w:val="en-US"/>
        </w:rPr>
        <w:t xml:space="preserve">, </w:t>
      </w:r>
      <w:r w:rsidR="00EA0485">
        <w:rPr>
          <w:lang w:val="en-US"/>
        </w:rPr>
        <w:t>where the nodes are</w:t>
      </w:r>
      <w:r w:rsidR="00632F21">
        <w:rPr>
          <w:lang w:val="en-US"/>
        </w:rPr>
        <w:t xml:space="preserve"> within the sam</w:t>
      </w:r>
      <w:r w:rsidR="00BB0788">
        <w:rPr>
          <w:lang w:val="en-US"/>
        </w:rPr>
        <w:t>e</w:t>
      </w:r>
      <w:r w:rsidR="00632F21">
        <w:rPr>
          <w:lang w:val="en-US"/>
        </w:rPr>
        <w:t xml:space="preserve"> RAN Notification Area</w:t>
      </w:r>
      <w:r w:rsidR="001E217C">
        <w:rPr>
          <w:lang w:val="en-US"/>
        </w:rPr>
        <w:t>,</w:t>
      </w:r>
      <w:r w:rsidR="00632F21">
        <w:rPr>
          <w:lang w:val="en-US"/>
        </w:rPr>
        <w:t xml:space="preserve"> </w:t>
      </w:r>
      <w:r>
        <w:rPr>
          <w:lang w:val="en-US"/>
        </w:rPr>
        <w:t xml:space="preserve">and there are MO or MT data that need to be delivered with </w:t>
      </w:r>
      <w:proofErr w:type="spellStart"/>
      <w:r w:rsidR="00E17A03">
        <w:rPr>
          <w:lang w:val="en-US"/>
        </w:rPr>
        <w:t xml:space="preserve">ultra </w:t>
      </w:r>
      <w:r w:rsidR="000A5F26">
        <w:rPr>
          <w:lang w:val="en-US"/>
        </w:rPr>
        <w:t>low</w:t>
      </w:r>
      <w:proofErr w:type="spellEnd"/>
      <w:r w:rsidR="000A5F26">
        <w:rPr>
          <w:lang w:val="en-US"/>
        </w:rPr>
        <w:t xml:space="preserve"> latency </w:t>
      </w:r>
      <w:r>
        <w:rPr>
          <w:lang w:val="en-US"/>
        </w:rPr>
        <w:t>or with low jitter.</w:t>
      </w:r>
    </w:p>
    <w:p w14:paraId="37952BD1" w14:textId="731FE8F5" w:rsidR="00095E5F" w:rsidRDefault="00095E5F" w:rsidP="00095E5F">
      <w:pPr>
        <w:rPr>
          <w:lang w:val="en-US"/>
        </w:rPr>
      </w:pPr>
      <w:r>
        <w:rPr>
          <w:lang w:val="en-US"/>
        </w:rPr>
        <w:t>This</w:t>
      </w:r>
      <w:r w:rsidRPr="00517FDB">
        <w:rPr>
          <w:lang w:val="en-US"/>
        </w:rPr>
        <w:t xml:space="preserve"> solution </w:t>
      </w:r>
      <w:r>
        <w:rPr>
          <w:lang w:val="en-US"/>
        </w:rPr>
        <w:t>allows</w:t>
      </w:r>
      <w:r w:rsidRPr="00517FDB">
        <w:rPr>
          <w:lang w:val="en-US"/>
        </w:rPr>
        <w:t xml:space="preserve"> </w:t>
      </w:r>
      <w:r>
        <w:rPr>
          <w:lang w:val="en-US"/>
        </w:rPr>
        <w:t xml:space="preserve">the UE to deliver initial </w:t>
      </w:r>
      <w:proofErr w:type="spellStart"/>
      <w:r>
        <w:t>ultra low</w:t>
      </w:r>
      <w:proofErr w:type="spellEnd"/>
      <w:r>
        <w:t xml:space="preserve"> latency</w:t>
      </w:r>
      <w:r>
        <w:rPr>
          <w:lang w:val="en-US"/>
        </w:rPr>
        <w:t xml:space="preserve"> data to the existing DNN via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 without having the network to reconfigure the N3 and possible also the N6 interface. </w:t>
      </w:r>
    </w:p>
    <w:p w14:paraId="32A1DB2E" w14:textId="43AC5A90" w:rsidR="00BB0788" w:rsidRPr="00A75490" w:rsidRDefault="00BB0788" w:rsidP="00BB0788">
      <w:pPr>
        <w:rPr>
          <w:color w:val="auto"/>
        </w:rPr>
      </w:pPr>
      <w:r w:rsidRPr="00A75490">
        <w:rPr>
          <w:color w:val="auto"/>
        </w:rPr>
        <w:t xml:space="preserve">CM-CONNECTED with RRC Inactive is used </w:t>
      </w:r>
      <w:r w:rsidR="00A75490" w:rsidRPr="00A75490">
        <w:rPr>
          <w:color w:val="auto"/>
        </w:rPr>
        <w:t xml:space="preserve">for URLLC User Data </w:t>
      </w:r>
      <w:r w:rsidRPr="00A75490">
        <w:rPr>
          <w:color w:val="auto"/>
        </w:rPr>
        <w:t>with following enhancement:</w:t>
      </w:r>
    </w:p>
    <w:p w14:paraId="15B65A11" w14:textId="15ABB6A8" w:rsidR="00BD21BB" w:rsidRPr="003E409F" w:rsidRDefault="00BD21BB" w:rsidP="00BB0788">
      <w:pPr>
        <w:numPr>
          <w:ilvl w:val="0"/>
          <w:numId w:val="42"/>
        </w:numPr>
        <w:rPr>
          <w:rFonts w:eastAsia="DengXian"/>
        </w:rPr>
      </w:pPr>
      <w:r>
        <w:lastRenderedPageBreak/>
        <w:t xml:space="preserve">RAN uses </w:t>
      </w:r>
      <w:r w:rsidR="003E409F">
        <w:t xml:space="preserve">at least </w:t>
      </w:r>
      <w:r>
        <w:t xml:space="preserve">the </w:t>
      </w:r>
      <w:proofErr w:type="spellStart"/>
      <w:r>
        <w:t>QoS</w:t>
      </w:r>
      <w:proofErr w:type="spellEnd"/>
      <w:r>
        <w:t xml:space="preserve"> information to detect </w:t>
      </w:r>
      <w:r w:rsidR="003E409F">
        <w:t>if URLLC is requested.</w:t>
      </w:r>
    </w:p>
    <w:p w14:paraId="3EB971C7" w14:textId="116A4CFA" w:rsidR="00BD21BB" w:rsidRPr="003E409F" w:rsidRDefault="008D5321" w:rsidP="00452637">
      <w:pPr>
        <w:pStyle w:val="EditorsNote"/>
        <w:rPr>
          <w:rFonts w:eastAsia="DengXian"/>
        </w:rPr>
      </w:pPr>
      <w:r w:rsidRPr="00517FDB">
        <w:rPr>
          <w:lang w:val="en-US"/>
        </w:rPr>
        <w:t>Editor's note:</w:t>
      </w:r>
      <w:r>
        <w:rPr>
          <w:lang w:val="en-US"/>
        </w:rPr>
        <w:t xml:space="preserve"> </w:t>
      </w:r>
      <w:r w:rsidR="00C3464B">
        <w:rPr>
          <w:rFonts w:eastAsia="DengXian"/>
        </w:rPr>
        <w:t>It</w:t>
      </w:r>
      <w:r w:rsidR="00BD21BB">
        <w:rPr>
          <w:rFonts w:eastAsia="DengXian"/>
        </w:rPr>
        <w:t xml:space="preserve"> is for FFS if additional information is needed </w:t>
      </w:r>
      <w:r w:rsidR="00435A75">
        <w:rPr>
          <w:rFonts w:eastAsia="DengXian"/>
        </w:rPr>
        <w:t xml:space="preserve">from SMF to </w:t>
      </w:r>
      <w:r w:rsidR="00BD21BB">
        <w:rPr>
          <w:rFonts w:eastAsia="DengXian"/>
        </w:rPr>
        <w:t xml:space="preserve">RAN to </w:t>
      </w:r>
      <w:r w:rsidR="00435A75">
        <w:rPr>
          <w:rFonts w:eastAsia="DengXian"/>
        </w:rPr>
        <w:t xml:space="preserve">allow RAN to </w:t>
      </w:r>
      <w:r w:rsidR="00BD21BB">
        <w:rPr>
          <w:rFonts w:eastAsia="DengXian"/>
        </w:rPr>
        <w:t xml:space="preserve">decide </w:t>
      </w:r>
      <w:r w:rsidR="003E409F">
        <w:rPr>
          <w:rFonts w:eastAsia="DengXian"/>
        </w:rPr>
        <w:t xml:space="preserve">how long time URLLC data should be sent over </w:t>
      </w:r>
      <w:proofErr w:type="spellStart"/>
      <w:r w:rsidR="003E409F">
        <w:rPr>
          <w:rFonts w:eastAsia="DengXian"/>
        </w:rPr>
        <w:t>Xn</w:t>
      </w:r>
      <w:proofErr w:type="spellEnd"/>
      <w:r w:rsidR="003E409F">
        <w:rPr>
          <w:rFonts w:eastAsia="DengXian"/>
        </w:rPr>
        <w:t xml:space="preserve"> and if re-anchor of </w:t>
      </w:r>
      <w:r w:rsidR="00240D7E">
        <w:rPr>
          <w:rFonts w:eastAsia="DengXian"/>
        </w:rPr>
        <w:t>NG-</w:t>
      </w:r>
      <w:r w:rsidR="003E409F">
        <w:rPr>
          <w:rFonts w:eastAsia="DengXian"/>
        </w:rPr>
        <w:t>RAN node is needed at all for single EDT transmission.</w:t>
      </w:r>
    </w:p>
    <w:p w14:paraId="0A5EE691" w14:textId="0FE846EB" w:rsidR="007B5FB8" w:rsidRPr="00342B54" w:rsidRDefault="0048080B" w:rsidP="007B5FB8">
      <w:pPr>
        <w:numPr>
          <w:ilvl w:val="0"/>
          <w:numId w:val="42"/>
        </w:numPr>
        <w:rPr>
          <w:rFonts w:eastAsia="DengXian"/>
        </w:rPr>
      </w:pPr>
      <w:r w:rsidRPr="007B5FB8">
        <w:rPr>
          <w:rFonts w:eastAsia="DengXian"/>
        </w:rPr>
        <w:t xml:space="preserve">When the UE send </w:t>
      </w:r>
      <w:proofErr w:type="spellStart"/>
      <w:r w:rsidRPr="007B5FB8">
        <w:rPr>
          <w:rFonts w:eastAsia="DengXian"/>
        </w:rPr>
        <w:t>RRC_Resume</w:t>
      </w:r>
      <w:proofErr w:type="spellEnd"/>
      <w:r w:rsidRPr="007B5FB8">
        <w:rPr>
          <w:rFonts w:eastAsia="DengXian"/>
        </w:rPr>
        <w:t xml:space="preserve"> request to a NG-RAN Node that does not have</w:t>
      </w:r>
      <w:r w:rsidRPr="00352B9E">
        <w:rPr>
          <w:rFonts w:eastAsia="DengXian"/>
        </w:rPr>
        <w:t xml:space="preserve"> the UE Context then </w:t>
      </w:r>
      <w:r w:rsidR="00CD720C" w:rsidRPr="00352B9E">
        <w:rPr>
          <w:rFonts w:eastAsia="DengXian"/>
        </w:rPr>
        <w:t xml:space="preserve">RAN may decide that </w:t>
      </w:r>
      <w:r w:rsidR="00CD720C" w:rsidRPr="00352B9E">
        <w:rPr>
          <w:lang w:val="en-US"/>
        </w:rPr>
        <w:t xml:space="preserve">the anchor </w:t>
      </w:r>
      <w:r w:rsidRPr="0039039E">
        <w:rPr>
          <w:lang w:val="en-US"/>
        </w:rPr>
        <w:t>NG-</w:t>
      </w:r>
      <w:r w:rsidR="00CD720C" w:rsidRPr="0039039E">
        <w:rPr>
          <w:lang w:val="en-US"/>
        </w:rPr>
        <w:t xml:space="preserve">RAN Node will not do a path switch of N3 to the new </w:t>
      </w:r>
      <w:r w:rsidRPr="007B5FB8">
        <w:rPr>
          <w:lang w:val="en-US"/>
        </w:rPr>
        <w:t>NG-</w:t>
      </w:r>
      <w:r w:rsidR="00352B9E">
        <w:rPr>
          <w:lang w:val="en-US"/>
        </w:rPr>
        <w:t>RAN Node immediately.</w:t>
      </w:r>
    </w:p>
    <w:p w14:paraId="0BAAA2AA" w14:textId="6027338D" w:rsidR="00697894" w:rsidRDefault="0048080B" w:rsidP="00342B54">
      <w:pPr>
        <w:ind w:left="720"/>
      </w:pPr>
      <w:r w:rsidRPr="007B5FB8">
        <w:rPr>
          <w:rFonts w:eastAsia="DengXian"/>
        </w:rPr>
        <w:t xml:space="preserve">NOTE: RAN may decide to only deliver </w:t>
      </w:r>
      <w:r w:rsidR="00ED2360" w:rsidRPr="007B5FB8">
        <w:rPr>
          <w:rFonts w:eastAsia="DengXian"/>
        </w:rPr>
        <w:t xml:space="preserve">the first </w:t>
      </w:r>
      <w:r w:rsidRPr="007B5FB8">
        <w:rPr>
          <w:rFonts w:eastAsia="DengXian"/>
        </w:rPr>
        <w:t xml:space="preserve">EDT from the UE </w:t>
      </w:r>
      <w:r w:rsidR="009B441E" w:rsidRPr="007B5FB8">
        <w:rPr>
          <w:rFonts w:eastAsia="DengXian"/>
        </w:rPr>
        <w:t>a</w:t>
      </w:r>
      <w:r w:rsidR="009B441E" w:rsidRPr="00352B9E">
        <w:rPr>
          <w:rFonts w:eastAsia="DengXian"/>
        </w:rPr>
        <w:t>nd then perform N3 path switch or</w:t>
      </w:r>
      <w:r w:rsidR="002909FD">
        <w:rPr>
          <w:rFonts w:eastAsia="DengXian"/>
        </w:rPr>
        <w:t>,</w:t>
      </w:r>
      <w:r w:rsidR="009B441E" w:rsidRPr="00352B9E">
        <w:rPr>
          <w:rFonts w:eastAsia="DengXian"/>
        </w:rPr>
        <w:t xml:space="preserve"> </w:t>
      </w:r>
      <w:r w:rsidR="009B441E" w:rsidRPr="007B5FB8">
        <w:rPr>
          <w:rFonts w:eastAsia="DengXian"/>
        </w:rPr>
        <w:t xml:space="preserve">temporary setup </w:t>
      </w:r>
      <w:r w:rsidR="00B512CA" w:rsidRPr="007B5FB8">
        <w:rPr>
          <w:rFonts w:eastAsia="DengXian"/>
        </w:rPr>
        <w:t>a</w:t>
      </w:r>
      <w:r w:rsidR="009B441E" w:rsidRPr="007B5FB8">
        <w:rPr>
          <w:rFonts w:eastAsia="DengXian"/>
        </w:rPr>
        <w:t xml:space="preserve"> data forwarding tunnel of the </w:t>
      </w:r>
      <w:r w:rsidR="009B441E" w:rsidRPr="007B5FB8">
        <w:rPr>
          <w:lang w:val="en-US"/>
        </w:rPr>
        <w:t xml:space="preserve">PDU session over the </w:t>
      </w:r>
      <w:proofErr w:type="spellStart"/>
      <w:r w:rsidR="009B441E" w:rsidRPr="007B5FB8">
        <w:rPr>
          <w:lang w:val="en-US"/>
        </w:rPr>
        <w:t>Xn</w:t>
      </w:r>
      <w:proofErr w:type="spellEnd"/>
      <w:r w:rsidR="009B441E" w:rsidRPr="007B5FB8">
        <w:rPr>
          <w:lang w:val="en-US"/>
        </w:rPr>
        <w:t xml:space="preserve"> interface [38.420 &amp; 38.415] or </w:t>
      </w:r>
      <w:r w:rsidR="00BB0788" w:rsidRPr="007B5FB8">
        <w:rPr>
          <w:rFonts w:eastAsia="DengXian"/>
        </w:rPr>
        <w:t xml:space="preserve">not to </w:t>
      </w:r>
      <w:r w:rsidR="00BB0788">
        <w:t xml:space="preserve">switching N3 path to </w:t>
      </w:r>
      <w:r w:rsidR="00BB0788" w:rsidRPr="00050CA8">
        <w:t>serving</w:t>
      </w:r>
      <w:r w:rsidR="00BB0788" w:rsidRPr="00AE1D1C">
        <w:t xml:space="preserve"> </w:t>
      </w:r>
      <w:r w:rsidR="009B441E">
        <w:t>NG-</w:t>
      </w:r>
      <w:r w:rsidR="00BB0788">
        <w:t>RAN to avoid unnecessary N2 signalling</w:t>
      </w:r>
      <w:r w:rsidR="00BB0788" w:rsidRPr="00FD23D9">
        <w:t xml:space="preserve"> </w:t>
      </w:r>
      <w:r w:rsidR="009B441E">
        <w:t>if it is limited size of URLLC user data.</w:t>
      </w:r>
      <w:r w:rsidR="00697894">
        <w:t xml:space="preserve"> In case the path switch was executed then the new </w:t>
      </w:r>
      <w:r w:rsidR="00F93872">
        <w:t>NG-</w:t>
      </w:r>
      <w:r w:rsidR="00697894">
        <w:t xml:space="preserve">RAN node will become </w:t>
      </w:r>
      <w:r w:rsidR="00240D7E">
        <w:t>the new anchor NG-RAN n</w:t>
      </w:r>
      <w:r w:rsidR="00697894">
        <w:t>ode.</w:t>
      </w:r>
    </w:p>
    <w:p w14:paraId="0C8A2B8A" w14:textId="77777777" w:rsidR="00D36A19" w:rsidRDefault="008D0B42" w:rsidP="004B0952">
      <w:pPr>
        <w:pStyle w:val="Heading3"/>
        <w:rPr>
          <w:lang w:val="en-US"/>
        </w:rPr>
      </w:pPr>
      <w:bookmarkStart w:id="5" w:name="_Toc512419685"/>
      <w:r w:rsidRPr="00517FDB">
        <w:rPr>
          <w:lang w:val="en-US"/>
        </w:rPr>
        <w:t>6.X.2</w:t>
      </w:r>
      <w:r w:rsidRPr="00517FDB">
        <w:rPr>
          <w:lang w:val="en-US"/>
        </w:rPr>
        <w:tab/>
        <w:t>Procedures</w:t>
      </w:r>
      <w:bookmarkEnd w:id="5"/>
    </w:p>
    <w:p w14:paraId="2BB4F692" w14:textId="77777777" w:rsidR="00F17560" w:rsidRDefault="000D1080" w:rsidP="00FF5A4E">
      <w:pPr>
        <w:rPr>
          <w:lang w:val="en-US"/>
        </w:rPr>
      </w:pPr>
      <w:r>
        <w:rPr>
          <w:lang w:val="en-US"/>
        </w:rPr>
        <w:t xml:space="preserve">The procedure below shows the </w:t>
      </w:r>
      <w:proofErr w:type="spellStart"/>
      <w:r w:rsidR="00F17560">
        <w:rPr>
          <w:lang w:val="en-US"/>
        </w:rPr>
        <w:t xml:space="preserve">ultra </w:t>
      </w:r>
      <w:r>
        <w:rPr>
          <w:lang w:val="en-US"/>
        </w:rPr>
        <w:t>low</w:t>
      </w:r>
      <w:proofErr w:type="spellEnd"/>
      <w:r>
        <w:rPr>
          <w:lang w:val="en-US"/>
        </w:rPr>
        <w:t xml:space="preserve"> latency solution </w:t>
      </w:r>
      <w:r w:rsidR="00F17560">
        <w:rPr>
          <w:lang w:val="en-US"/>
        </w:rPr>
        <w:t>w</w:t>
      </w:r>
      <w:r w:rsidR="00936C82">
        <w:rPr>
          <w:lang w:val="en-US"/>
        </w:rPr>
        <w:t>here the u</w:t>
      </w:r>
      <w:r w:rsidR="00F17560">
        <w:rPr>
          <w:lang w:val="en-US"/>
        </w:rPr>
        <w:t xml:space="preserve">ser </w:t>
      </w:r>
      <w:r w:rsidR="00936C82">
        <w:rPr>
          <w:lang w:val="en-US"/>
        </w:rPr>
        <w:t>d</w:t>
      </w:r>
      <w:r w:rsidR="00F17560">
        <w:rPr>
          <w:lang w:val="en-US"/>
        </w:rPr>
        <w:t xml:space="preserve">ata is delivered over </w:t>
      </w:r>
      <w:proofErr w:type="spellStart"/>
      <w:r w:rsidR="00F17560">
        <w:rPr>
          <w:lang w:val="en-US"/>
        </w:rPr>
        <w:t>Xn</w:t>
      </w:r>
      <w:proofErr w:type="spellEnd"/>
      <w:r>
        <w:rPr>
          <w:lang w:val="en-US"/>
        </w:rPr>
        <w:t>.</w:t>
      </w:r>
    </w:p>
    <w:p w14:paraId="586403AC" w14:textId="00AFC361" w:rsidR="004B0952" w:rsidRDefault="00BD21BB" w:rsidP="004B0952">
      <w:pPr>
        <w:rPr>
          <w:lang w:val="en-US"/>
        </w:rPr>
      </w:pPr>
      <w:r>
        <w:object w:dxaOrig="10980" w:dyaOrig="3765" w14:anchorId="22385FE5">
          <v:shape id="_x0000_i1027" type="#_x0000_t75" style="width:506.9pt;height:174.8pt" o:ole="">
            <v:imagedata r:id="rId13" o:title=""/>
          </v:shape>
          <o:OLEObject Type="Embed" ProgID="Visio.Drawing.15" ShapeID="_x0000_i1027" DrawAspect="Content" ObjectID="_1592287004" r:id="rId14"/>
        </w:object>
      </w:r>
    </w:p>
    <w:p w14:paraId="0FEDC603" w14:textId="77777777" w:rsidR="004B0952" w:rsidRDefault="0042440D" w:rsidP="0042440D">
      <w:pPr>
        <w:pStyle w:val="TF"/>
        <w:rPr>
          <w:lang w:val="en-US"/>
        </w:rPr>
      </w:pPr>
      <w:r>
        <w:t>Figure 6.X.2</w:t>
      </w:r>
      <w:r w:rsidRPr="00032B7F">
        <w:t>.</w:t>
      </w:r>
      <w:r>
        <w:t>1</w:t>
      </w:r>
      <w:r w:rsidRPr="00032B7F">
        <w:t xml:space="preserve">: </w:t>
      </w:r>
      <w:r w:rsidR="000A5F26">
        <w:t>Ultra low latency</w:t>
      </w:r>
      <w:r>
        <w:t xml:space="preserve"> </w:t>
      </w:r>
      <w:r w:rsidR="00936C82">
        <w:t>u</w:t>
      </w:r>
      <w:r w:rsidR="000C578F">
        <w:t xml:space="preserve">ser </w:t>
      </w:r>
      <w:r w:rsidR="00936C82">
        <w:t>d</w:t>
      </w:r>
      <w:r w:rsidR="006653F5">
        <w:t>ata delivery</w:t>
      </w:r>
    </w:p>
    <w:p w14:paraId="2FD2237A" w14:textId="377D8077" w:rsidR="00F51DCE" w:rsidRDefault="00F51DCE" w:rsidP="00F51DCE">
      <w:pPr>
        <w:pStyle w:val="B1"/>
        <w:numPr>
          <w:ilvl w:val="0"/>
          <w:numId w:val="40"/>
        </w:numPr>
      </w:pPr>
      <w:r>
        <w:t>Precondition is that the UE successfully done a PDU Session Establishment Procedure according to clause 4.3.2.2.1 in TS.23</w:t>
      </w:r>
      <w:r w:rsidR="00860EA5">
        <w:t>.</w:t>
      </w:r>
      <w:r>
        <w:t>502</w:t>
      </w:r>
      <w:r w:rsidR="00240D7E">
        <w:t xml:space="preserve"> and that SMF </w:t>
      </w:r>
      <w:ins w:id="6" w:author="Alnås, Svante" w:date="2018-07-05T09:05:00Z">
        <w:r w:rsidR="00452637">
          <w:t xml:space="preserve">indicates </w:t>
        </w:r>
      </w:ins>
      <w:ins w:id="7" w:author="Alnås, Svante" w:date="2018-07-05T08:59:00Z">
        <w:r w:rsidR="00452637">
          <w:t xml:space="preserve">in </w:t>
        </w:r>
      </w:ins>
      <w:r w:rsidR="00C3464B">
        <w:t xml:space="preserve">the N2 SM </w:t>
      </w:r>
      <w:r w:rsidR="006B1EFD">
        <w:t xml:space="preserve">container </w:t>
      </w:r>
      <w:ins w:id="8" w:author="Alnås, Svante" w:date="2018-07-05T09:05:00Z">
        <w:r w:rsidR="00452637">
          <w:t xml:space="preserve">using </w:t>
        </w:r>
        <w:proofErr w:type="spellStart"/>
        <w:r w:rsidR="00452637">
          <w:t>QoS</w:t>
        </w:r>
        <w:proofErr w:type="spellEnd"/>
        <w:r w:rsidR="00452637">
          <w:t xml:space="preserve"> information </w:t>
        </w:r>
      </w:ins>
      <w:r w:rsidR="00C3464B">
        <w:t xml:space="preserve">to the anchor NG-RAN Node </w:t>
      </w:r>
      <w:r w:rsidR="006B1EFD">
        <w:t xml:space="preserve">that </w:t>
      </w:r>
      <w:r w:rsidR="00C3464B">
        <w:t xml:space="preserve">the </w:t>
      </w:r>
      <w:r w:rsidR="006B1EFD">
        <w:t xml:space="preserve">PDU Session is used for </w:t>
      </w:r>
      <w:r w:rsidR="00C3464B">
        <w:t>URLLC.</w:t>
      </w:r>
      <w:r>
        <w:t xml:space="preserve"> </w:t>
      </w:r>
    </w:p>
    <w:p w14:paraId="7CFF7D9F" w14:textId="2F7B62F5" w:rsidR="00BF7A93" w:rsidRDefault="00BF7A93" w:rsidP="00BF7A93">
      <w:pPr>
        <w:pStyle w:val="B1"/>
        <w:numPr>
          <w:ilvl w:val="0"/>
          <w:numId w:val="40"/>
        </w:numPr>
      </w:pPr>
      <w:r w:rsidRPr="00050CA8">
        <w:t>UE to</w:t>
      </w:r>
      <w:r>
        <w:t xml:space="preserve"> </w:t>
      </w:r>
      <w:r w:rsidR="00342B54">
        <w:t>NG-</w:t>
      </w:r>
      <w:r w:rsidRPr="00050CA8">
        <w:t xml:space="preserve">RAN: RRC </w:t>
      </w:r>
      <w:r>
        <w:t>Resume Request</w:t>
      </w:r>
      <w:r w:rsidRPr="00050CA8">
        <w:t xml:space="preserve"> (Resume ID)</w:t>
      </w:r>
      <w:r>
        <w:t xml:space="preserve"> according to existing procedure</w:t>
      </w:r>
      <w:r w:rsidR="0019440D">
        <w:t>.</w:t>
      </w:r>
    </w:p>
    <w:p w14:paraId="753407FF" w14:textId="41032F19" w:rsidR="004233F7" w:rsidRDefault="00BF7A93" w:rsidP="00531CB9">
      <w:pPr>
        <w:pStyle w:val="B1"/>
        <w:numPr>
          <w:ilvl w:val="0"/>
          <w:numId w:val="40"/>
        </w:numPr>
      </w:pPr>
      <w:r>
        <w:t xml:space="preserve">The </w:t>
      </w:r>
      <w:r w:rsidR="00307FF9">
        <w:t>new</w:t>
      </w:r>
      <w:r w:rsidR="004B5C64">
        <w:t xml:space="preserve"> </w:t>
      </w:r>
      <w:r w:rsidR="00342B54">
        <w:t>NG-</w:t>
      </w:r>
      <w:r>
        <w:t>RAN node uses the Resume</w:t>
      </w:r>
      <w:r w:rsidR="005A5334">
        <w:t xml:space="preserve"> </w:t>
      </w:r>
      <w:r>
        <w:t xml:space="preserve">ID to identify the </w:t>
      </w:r>
      <w:r w:rsidR="00307FF9">
        <w:t xml:space="preserve">anchor </w:t>
      </w:r>
      <w:r w:rsidR="00342B54">
        <w:t>NG-</w:t>
      </w:r>
      <w:r>
        <w:t xml:space="preserve">RAN node </w:t>
      </w:r>
      <w:r w:rsidR="00936C82">
        <w:t xml:space="preserve">and request to </w:t>
      </w:r>
      <w:r w:rsidR="00BE5ECE">
        <w:t>retrieve</w:t>
      </w:r>
      <w:r w:rsidR="00936C82">
        <w:t xml:space="preserve"> the UE Context from the anchor </w:t>
      </w:r>
      <w:r w:rsidR="00342B54">
        <w:t>NG-</w:t>
      </w:r>
      <w:r w:rsidR="00936C82">
        <w:t xml:space="preserve">RAN Node. </w:t>
      </w:r>
      <w:r w:rsidR="00BE5ECE">
        <w:t xml:space="preserve">In case of EDT the UE context retrieval may also include the early data. </w:t>
      </w:r>
      <w:r w:rsidR="00D75BCD">
        <w:t xml:space="preserve">If </w:t>
      </w:r>
      <w:r w:rsidR="002B68DB">
        <w:t xml:space="preserve">the resumed PDU Session is an </w:t>
      </w:r>
      <w:r w:rsidR="008A3F6F">
        <w:t xml:space="preserve">URLLC </w:t>
      </w:r>
      <w:r w:rsidR="002B68DB">
        <w:t xml:space="preserve">PDU Session, </w:t>
      </w:r>
      <w:r w:rsidR="00BE5ECE">
        <w:t>t</w:t>
      </w:r>
      <w:r w:rsidR="004233F7">
        <w:t xml:space="preserve">he </w:t>
      </w:r>
      <w:r w:rsidR="004F1B87">
        <w:t>a</w:t>
      </w:r>
      <w:r w:rsidR="004B5C64">
        <w:t xml:space="preserve">nchor </w:t>
      </w:r>
      <w:r w:rsidR="00CE5388">
        <w:t>NG-</w:t>
      </w:r>
      <w:r w:rsidR="004233F7">
        <w:t xml:space="preserve">RAN Node </w:t>
      </w:r>
      <w:r w:rsidR="00936C82">
        <w:t xml:space="preserve">may decide to </w:t>
      </w:r>
      <w:r w:rsidR="00660A53">
        <w:t xml:space="preserve">configure </w:t>
      </w:r>
      <w:r w:rsidR="00E71015">
        <w:t xml:space="preserve">the </w:t>
      </w:r>
      <w:r w:rsidR="00307FF9">
        <w:t>new</w:t>
      </w:r>
      <w:r w:rsidR="00E71015">
        <w:t xml:space="preserve"> </w:t>
      </w:r>
      <w:r w:rsidR="00CE5388">
        <w:t>NG-</w:t>
      </w:r>
      <w:r w:rsidR="00E71015">
        <w:t xml:space="preserve">RAN Node as a </w:t>
      </w:r>
      <w:r w:rsidR="00F83CD5">
        <w:t xml:space="preserve">relay </w:t>
      </w:r>
      <w:r w:rsidR="00E71015">
        <w:t xml:space="preserve">for </w:t>
      </w:r>
      <w:r w:rsidR="00936C82">
        <w:t xml:space="preserve">that </w:t>
      </w:r>
      <w:r w:rsidR="00E71015">
        <w:t>UE</w:t>
      </w:r>
      <w:r w:rsidR="004F1B87">
        <w:t>. In that case t</w:t>
      </w:r>
      <w:r w:rsidR="00BE0F9C">
        <w:t xml:space="preserve">he new </w:t>
      </w:r>
      <w:r w:rsidR="00CE5388">
        <w:t>NG-</w:t>
      </w:r>
      <w:r w:rsidR="00BE0F9C">
        <w:t xml:space="preserve">RAN Node </w:t>
      </w:r>
      <w:r w:rsidR="004F1B87">
        <w:t xml:space="preserve">will </w:t>
      </w:r>
      <w:r w:rsidR="00936C82">
        <w:t>relay future MO &amp; MT u</w:t>
      </w:r>
      <w:r w:rsidR="00BE0F9C">
        <w:t xml:space="preserve">ser </w:t>
      </w:r>
      <w:r w:rsidR="00936C82">
        <w:t>d</w:t>
      </w:r>
      <w:r w:rsidR="00BE0F9C">
        <w:t>ata between the UE and the Anchor RAN Node</w:t>
      </w:r>
      <w:r w:rsidR="004F1B87">
        <w:t>.</w:t>
      </w:r>
    </w:p>
    <w:p w14:paraId="6823AD75" w14:textId="77777777" w:rsidR="004233F7" w:rsidRDefault="00307FF9" w:rsidP="00BF7A93">
      <w:pPr>
        <w:pStyle w:val="B1"/>
        <w:numPr>
          <w:ilvl w:val="0"/>
          <w:numId w:val="40"/>
        </w:numPr>
      </w:pPr>
      <w:r>
        <w:t>The new</w:t>
      </w:r>
      <w:r w:rsidR="004233F7">
        <w:t xml:space="preserve"> RAN Node </w:t>
      </w:r>
      <w:r w:rsidR="00936C82">
        <w:t xml:space="preserve">sends </w:t>
      </w:r>
      <w:r>
        <w:t>the RRC Resume message</w:t>
      </w:r>
      <w:r w:rsidR="004233F7">
        <w:t xml:space="preserve"> to the UE</w:t>
      </w:r>
      <w:r>
        <w:t>.</w:t>
      </w:r>
    </w:p>
    <w:p w14:paraId="3BC24A08" w14:textId="77777777" w:rsidR="0019440D" w:rsidRDefault="0019440D" w:rsidP="00BF7A93">
      <w:pPr>
        <w:pStyle w:val="B1"/>
        <w:numPr>
          <w:ilvl w:val="0"/>
          <w:numId w:val="40"/>
        </w:numPr>
      </w:pPr>
      <w:r>
        <w:t xml:space="preserve">The UE Enter </w:t>
      </w:r>
      <w:proofErr w:type="spellStart"/>
      <w:r>
        <w:t>RRC_Connected</w:t>
      </w:r>
      <w:proofErr w:type="spellEnd"/>
      <w:r>
        <w:t xml:space="preserve"> state.</w:t>
      </w:r>
    </w:p>
    <w:p w14:paraId="279ED74B" w14:textId="2BC6DF3E" w:rsidR="0019440D" w:rsidRDefault="0019440D" w:rsidP="004233F7">
      <w:pPr>
        <w:pStyle w:val="B1"/>
        <w:numPr>
          <w:ilvl w:val="0"/>
          <w:numId w:val="40"/>
        </w:numPr>
      </w:pPr>
      <w:r>
        <w:t xml:space="preserve">All MO </w:t>
      </w:r>
      <w:r w:rsidR="00936C82">
        <w:t>u</w:t>
      </w:r>
      <w:r>
        <w:t xml:space="preserve">ser </w:t>
      </w:r>
      <w:r w:rsidR="00936C82">
        <w:t>d</w:t>
      </w:r>
      <w:r>
        <w:t xml:space="preserve">ata </w:t>
      </w:r>
      <w:r w:rsidR="00BE5ECE">
        <w:t>w</w:t>
      </w:r>
      <w:r>
        <w:t xml:space="preserve">ill be transferred from the UE to the new </w:t>
      </w:r>
      <w:r w:rsidR="00CE5388">
        <w:t>NG-</w:t>
      </w:r>
      <w:r>
        <w:t>RAN Node and the</w:t>
      </w:r>
      <w:r w:rsidR="00BE5ECE">
        <w:t>n</w:t>
      </w:r>
      <w:r>
        <w:t xml:space="preserve"> over </w:t>
      </w:r>
      <w:proofErr w:type="spellStart"/>
      <w:r>
        <w:t>Xn</w:t>
      </w:r>
      <w:proofErr w:type="spellEnd"/>
      <w:r>
        <w:t xml:space="preserve"> to the </w:t>
      </w:r>
      <w:r w:rsidR="00936C82">
        <w:t>a</w:t>
      </w:r>
      <w:r>
        <w:t xml:space="preserve">nchor </w:t>
      </w:r>
      <w:r w:rsidR="00CE5388">
        <w:t>NG-</w:t>
      </w:r>
      <w:r>
        <w:t xml:space="preserve">RAN Node and </w:t>
      </w:r>
      <w:r w:rsidR="00BE5ECE">
        <w:t>further transported</w:t>
      </w:r>
      <w:r>
        <w:t xml:space="preserve"> via </w:t>
      </w:r>
      <w:r w:rsidR="00CE5388">
        <w:t xml:space="preserve">existing </w:t>
      </w:r>
      <w:r>
        <w:t>N3 &amp; N6 to the DNN</w:t>
      </w:r>
      <w:r w:rsidR="00BE5ECE">
        <w:t xml:space="preserve"> and </w:t>
      </w:r>
      <w:r w:rsidR="00CE5388">
        <w:t xml:space="preserve">the </w:t>
      </w:r>
      <w:r w:rsidR="00BE5ECE">
        <w:t>low latency application service</w:t>
      </w:r>
      <w:r>
        <w:t>.</w:t>
      </w:r>
      <w:r w:rsidR="00FA1E91">
        <w:t xml:space="preserve"> MT </w:t>
      </w:r>
      <w:r w:rsidR="00936C82">
        <w:t>u</w:t>
      </w:r>
      <w:r w:rsidR="00FA1E91">
        <w:t xml:space="preserve">ser </w:t>
      </w:r>
      <w:r w:rsidR="00936C82">
        <w:t>d</w:t>
      </w:r>
      <w:r w:rsidR="00FA1E91">
        <w:t>ata will be sent in the opposite direction.</w:t>
      </w:r>
    </w:p>
    <w:p w14:paraId="13B62F8A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9" w:name="_Toc512419686"/>
      <w:r w:rsidRPr="00517FDB">
        <w:rPr>
          <w:lang w:val="en-US" w:eastAsia="zh-CN"/>
        </w:rPr>
        <w:t>6.X.3</w:t>
      </w:r>
      <w:r w:rsidRPr="00517FDB">
        <w:rPr>
          <w:lang w:val="en-US" w:eastAsia="zh-CN"/>
        </w:rPr>
        <w:tab/>
      </w:r>
      <w:r w:rsidRPr="00517FDB">
        <w:rPr>
          <w:lang w:val="en-US"/>
        </w:rPr>
        <w:t xml:space="preserve">Impacts on </w:t>
      </w:r>
      <w:r w:rsidRPr="00517FDB">
        <w:rPr>
          <w:lang w:val="en-US" w:eastAsia="zh-CN"/>
        </w:rPr>
        <w:t>E</w:t>
      </w:r>
      <w:r w:rsidRPr="00517FDB">
        <w:rPr>
          <w:lang w:val="en-US"/>
        </w:rPr>
        <w:t xml:space="preserve">xisting </w:t>
      </w:r>
      <w:r w:rsidRPr="00517FDB">
        <w:rPr>
          <w:lang w:val="en-US" w:eastAsia="zh-CN"/>
        </w:rPr>
        <w:t>N</w:t>
      </w:r>
      <w:r w:rsidRPr="00517FDB">
        <w:rPr>
          <w:lang w:val="en-US"/>
        </w:rPr>
        <w:t xml:space="preserve">odes and </w:t>
      </w:r>
      <w:r w:rsidRPr="00517FDB">
        <w:rPr>
          <w:lang w:val="en-US" w:eastAsia="zh-CN"/>
        </w:rPr>
        <w:t>F</w:t>
      </w:r>
      <w:r w:rsidRPr="00517FDB">
        <w:rPr>
          <w:lang w:val="en-US"/>
        </w:rPr>
        <w:t>unctionality</w:t>
      </w:r>
      <w:bookmarkEnd w:id="9"/>
    </w:p>
    <w:p w14:paraId="021AF218" w14:textId="77777777" w:rsidR="00CE5388" w:rsidRDefault="00CE5388" w:rsidP="00CE5388">
      <w:bookmarkStart w:id="10" w:name="_GoBack"/>
      <w:bookmarkEnd w:id="10"/>
      <w:r>
        <w:t>RAN:</w:t>
      </w:r>
    </w:p>
    <w:p w14:paraId="76814B81" w14:textId="0F898ECE" w:rsidR="00CE5388" w:rsidRDefault="00CE5388" w:rsidP="00CE538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RAN, based on </w:t>
      </w:r>
      <w:r w:rsidR="002B68DB">
        <w:t xml:space="preserve">if the PDU Session is an URLLC PDU Session </w:t>
      </w:r>
      <w:r>
        <w:rPr>
          <w:lang w:val="en-US"/>
        </w:rPr>
        <w:t>received from the SMF,</w:t>
      </w:r>
      <w:r>
        <w:t xml:space="preserve"> may decide </w:t>
      </w:r>
      <w:r w:rsidR="00D6374C">
        <w:t>to establish</w:t>
      </w:r>
      <w:r>
        <w:t xml:space="preserve"> a forwarding tunnel between </w:t>
      </w:r>
      <w:r w:rsidR="00B33C3F">
        <w:t xml:space="preserve">the new </w:t>
      </w:r>
      <w:r>
        <w:t xml:space="preserve">NG-RAN and </w:t>
      </w:r>
      <w:r w:rsidR="00B33C3F">
        <w:t xml:space="preserve">anchor </w:t>
      </w:r>
      <w:r>
        <w:t>NG-RAN during the Resume procedure or</w:t>
      </w:r>
      <w:r w:rsidR="00F83190">
        <w:t>,</w:t>
      </w:r>
      <w:r>
        <w:t xml:space="preserve"> RAN </w:t>
      </w:r>
      <w:r w:rsidR="001E1756">
        <w:t xml:space="preserve">may </w:t>
      </w:r>
      <w:r>
        <w:lastRenderedPageBreak/>
        <w:t xml:space="preserve">decide to only forward the EDT </w:t>
      </w:r>
      <w:r w:rsidR="001E1756">
        <w:t xml:space="preserve">user data </w:t>
      </w:r>
      <w:r>
        <w:t xml:space="preserve">included in </w:t>
      </w:r>
      <w:proofErr w:type="spellStart"/>
      <w:r w:rsidR="001E1756">
        <w:t>RRC_Resume_Request</w:t>
      </w:r>
      <w:proofErr w:type="spellEnd"/>
      <w:r w:rsidR="001E1756">
        <w:t xml:space="preserve"> in the UE Context Retrieval request and allow the Anchor NG-RAN Node to deliver the EDT user data over existing N3 without any N3 path switch.</w:t>
      </w:r>
    </w:p>
    <w:p w14:paraId="50AB070C" w14:textId="77777777" w:rsidR="00CE5388" w:rsidRDefault="00CE5388" w:rsidP="0038268F">
      <w:pPr>
        <w:pStyle w:val="EditorsNote"/>
        <w:ind w:left="284" w:firstLine="0"/>
        <w:rPr>
          <w:color w:val="auto"/>
          <w:lang w:val="en-US"/>
        </w:rPr>
      </w:pPr>
    </w:p>
    <w:p w14:paraId="79EC0DDD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11" w:name="_Toc512419687"/>
      <w:r w:rsidRPr="00517FDB">
        <w:rPr>
          <w:lang w:val="en-US" w:eastAsia="zh-CN"/>
        </w:rPr>
        <w:t>6.X.4</w:t>
      </w:r>
      <w:r w:rsidRPr="00517FDB">
        <w:rPr>
          <w:lang w:val="en-US" w:eastAsia="zh-CN"/>
        </w:rPr>
        <w:tab/>
        <w:t>Solution Evaluation</w:t>
      </w:r>
      <w:bookmarkEnd w:id="11"/>
    </w:p>
    <w:p w14:paraId="6FDCBF22" w14:textId="77777777" w:rsidR="008D0B42" w:rsidRPr="00517FDB" w:rsidRDefault="008D0B42" w:rsidP="008D0B42">
      <w:pPr>
        <w:pStyle w:val="EditorsNote"/>
        <w:rPr>
          <w:lang w:val="en-US"/>
        </w:rPr>
      </w:pPr>
      <w:r w:rsidRPr="00517FDB">
        <w:rPr>
          <w:lang w:val="en-US"/>
        </w:rPr>
        <w:t>Editor's note:</w:t>
      </w:r>
      <w:r w:rsidRPr="00517FDB">
        <w:rPr>
          <w:lang w:val="en-US"/>
        </w:rPr>
        <w:tab/>
        <w:t>This clause provides an evaluation of this solution.</w:t>
      </w:r>
    </w:p>
    <w:p w14:paraId="029D7244" w14:textId="77777777" w:rsidR="00385F55" w:rsidRPr="00517FDB" w:rsidRDefault="00385F55" w:rsidP="007C5091">
      <w:pPr>
        <w:rPr>
          <w:lang w:val="en-US"/>
        </w:rPr>
      </w:pPr>
    </w:p>
    <w:p w14:paraId="6D35585E" w14:textId="77777777" w:rsidR="00385F55" w:rsidRDefault="00385F55" w:rsidP="007C5091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End of Changes *****************</w:t>
      </w:r>
    </w:p>
    <w:p w14:paraId="328BFACC" w14:textId="77777777" w:rsidR="00997BEE" w:rsidRDefault="00997BEE" w:rsidP="007C5091">
      <w:pPr>
        <w:rPr>
          <w:color w:val="FF0000"/>
          <w:sz w:val="32"/>
          <w:szCs w:val="32"/>
          <w:lang w:val="en-US"/>
        </w:rPr>
      </w:pPr>
    </w:p>
    <w:p w14:paraId="3F213D33" w14:textId="77777777" w:rsidR="00997BEE" w:rsidRPr="00997BEE" w:rsidRDefault="00997BEE" w:rsidP="000C578F">
      <w:pPr>
        <w:pStyle w:val="EditorsNote"/>
        <w:spacing w:after="0"/>
        <w:rPr>
          <w:color w:val="000000"/>
          <w:lang w:val="en-US"/>
        </w:rPr>
      </w:pPr>
    </w:p>
    <w:sectPr w:rsidR="00997BEE" w:rsidRPr="00997BEE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C58B7" w14:textId="77777777" w:rsidR="00491B7A" w:rsidRDefault="00491B7A">
      <w:r>
        <w:separator/>
      </w:r>
    </w:p>
    <w:p w14:paraId="5D44509A" w14:textId="77777777" w:rsidR="00491B7A" w:rsidRDefault="00491B7A"/>
  </w:endnote>
  <w:endnote w:type="continuationSeparator" w:id="0">
    <w:p w14:paraId="26B6F295" w14:textId="77777777" w:rsidR="00491B7A" w:rsidRDefault="00491B7A">
      <w:r>
        <w:continuationSeparator/>
      </w:r>
    </w:p>
    <w:p w14:paraId="5384F4AD" w14:textId="77777777" w:rsidR="00491B7A" w:rsidRDefault="00491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A930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66870A7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684D1" w14:textId="77777777" w:rsidR="00C2083F" w:rsidRDefault="00C208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FDF73" w14:textId="77777777" w:rsidR="00491B7A" w:rsidRDefault="00491B7A">
      <w:r>
        <w:separator/>
      </w:r>
    </w:p>
    <w:p w14:paraId="3B3C1911" w14:textId="77777777" w:rsidR="00491B7A" w:rsidRDefault="00491B7A"/>
  </w:footnote>
  <w:footnote w:type="continuationSeparator" w:id="0">
    <w:p w14:paraId="3FB90246" w14:textId="77777777" w:rsidR="00491B7A" w:rsidRDefault="00491B7A">
      <w:r>
        <w:continuationSeparator/>
      </w:r>
    </w:p>
    <w:p w14:paraId="379907E7" w14:textId="77777777" w:rsidR="00491B7A" w:rsidRDefault="00491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79B1C" w14:textId="77777777" w:rsidR="00C2083F" w:rsidRDefault="00C2083F"/>
  <w:p w14:paraId="72D64CB2" w14:textId="77777777" w:rsidR="00C2083F" w:rsidRDefault="00C208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7382F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D0363CD" w14:textId="4D47F3AF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44EB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6188BB6" w14:textId="77777777" w:rsidR="00C2083F" w:rsidRDefault="00C208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8pt;height:15.8pt" o:bullet="t">
        <v:imagedata r:id="rId1" o:title="art7234"/>
      </v:shape>
    </w:pict>
  </w:numPicBullet>
  <w:numPicBullet w:numPicBulletId="1">
    <w:pict>
      <v:shape id="_x0000_i1055" type="#_x0000_t75" style="width:15.8pt;height:15.8pt" o:bullet="t">
        <v:imagedata r:id="rId2" o:title="artEE47"/>
      </v:shape>
    </w:pict>
  </w:numPicBullet>
  <w:abstractNum w:abstractNumId="0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F44E3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A1EAB"/>
    <w:multiLevelType w:val="hybridMultilevel"/>
    <w:tmpl w:val="FA54205A"/>
    <w:lvl w:ilvl="0" w:tplc="5234FCB2">
      <w:start w:val="9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0EA6952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67E6E60"/>
    <w:multiLevelType w:val="hybridMultilevel"/>
    <w:tmpl w:val="8FFE80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895C50"/>
    <w:multiLevelType w:val="hybridMultilevel"/>
    <w:tmpl w:val="CE74BD0A"/>
    <w:lvl w:ilvl="0" w:tplc="FEBE834E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0"/>
  </w:num>
  <w:num w:numId="2">
    <w:abstractNumId w:val="32"/>
  </w:num>
  <w:num w:numId="3">
    <w:abstractNumId w:val="34"/>
  </w:num>
  <w:num w:numId="4">
    <w:abstractNumId w:val="5"/>
  </w:num>
  <w:num w:numId="5">
    <w:abstractNumId w:val="20"/>
  </w:num>
  <w:num w:numId="6">
    <w:abstractNumId w:val="9"/>
  </w:num>
  <w:num w:numId="7">
    <w:abstractNumId w:val="19"/>
  </w:num>
  <w:num w:numId="8">
    <w:abstractNumId w:val="21"/>
  </w:num>
  <w:num w:numId="9">
    <w:abstractNumId w:val="40"/>
  </w:num>
  <w:num w:numId="10">
    <w:abstractNumId w:val="37"/>
  </w:num>
  <w:num w:numId="11">
    <w:abstractNumId w:val="26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15"/>
  </w:num>
  <w:num w:numId="17">
    <w:abstractNumId w:val="36"/>
  </w:num>
  <w:num w:numId="18">
    <w:abstractNumId w:val="33"/>
  </w:num>
  <w:num w:numId="19">
    <w:abstractNumId w:val="11"/>
  </w:num>
  <w:num w:numId="20">
    <w:abstractNumId w:val="18"/>
  </w:num>
  <w:num w:numId="21">
    <w:abstractNumId w:val="24"/>
  </w:num>
  <w:num w:numId="22">
    <w:abstractNumId w:val="7"/>
  </w:num>
  <w:num w:numId="23">
    <w:abstractNumId w:val="25"/>
  </w:num>
  <w:num w:numId="24">
    <w:abstractNumId w:val="27"/>
  </w:num>
  <w:num w:numId="25">
    <w:abstractNumId w:val="12"/>
  </w:num>
  <w:num w:numId="26">
    <w:abstractNumId w:val="23"/>
  </w:num>
  <w:num w:numId="27">
    <w:abstractNumId w:val="0"/>
  </w:num>
  <w:num w:numId="28">
    <w:abstractNumId w:val="39"/>
  </w:num>
  <w:num w:numId="29">
    <w:abstractNumId w:val="42"/>
  </w:num>
  <w:num w:numId="30">
    <w:abstractNumId w:val="16"/>
  </w:num>
  <w:num w:numId="31">
    <w:abstractNumId w:val="3"/>
  </w:num>
  <w:num w:numId="32">
    <w:abstractNumId w:val="28"/>
  </w:num>
  <w:num w:numId="33">
    <w:abstractNumId w:val="38"/>
  </w:num>
  <w:num w:numId="34">
    <w:abstractNumId w:val="35"/>
  </w:num>
  <w:num w:numId="35">
    <w:abstractNumId w:val="41"/>
  </w:num>
  <w:num w:numId="36">
    <w:abstractNumId w:val="31"/>
  </w:num>
  <w:num w:numId="37">
    <w:abstractNumId w:val="22"/>
  </w:num>
  <w:num w:numId="38">
    <w:abstractNumId w:val="29"/>
  </w:num>
  <w:num w:numId="39">
    <w:abstractNumId w:val="10"/>
  </w:num>
  <w:num w:numId="40">
    <w:abstractNumId w:val="17"/>
  </w:num>
  <w:num w:numId="41">
    <w:abstractNumId w:val="14"/>
  </w:num>
  <w:num w:numId="42">
    <w:abstractNumId w:val="8"/>
  </w:num>
  <w:num w:numId="4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3539"/>
    <w:rsid w:val="0001400A"/>
    <w:rsid w:val="000150DA"/>
    <w:rsid w:val="000153C3"/>
    <w:rsid w:val="00023565"/>
    <w:rsid w:val="00023863"/>
    <w:rsid w:val="00024435"/>
    <w:rsid w:val="00024628"/>
    <w:rsid w:val="000263FC"/>
    <w:rsid w:val="000268FB"/>
    <w:rsid w:val="00033FBB"/>
    <w:rsid w:val="00034D60"/>
    <w:rsid w:val="0003510B"/>
    <w:rsid w:val="0003659D"/>
    <w:rsid w:val="00037DE6"/>
    <w:rsid w:val="00040B51"/>
    <w:rsid w:val="00040C90"/>
    <w:rsid w:val="00040CC2"/>
    <w:rsid w:val="000410CE"/>
    <w:rsid w:val="00041F7E"/>
    <w:rsid w:val="00041FA7"/>
    <w:rsid w:val="00044075"/>
    <w:rsid w:val="00047C64"/>
    <w:rsid w:val="000501E3"/>
    <w:rsid w:val="00050D23"/>
    <w:rsid w:val="000549F0"/>
    <w:rsid w:val="000559CF"/>
    <w:rsid w:val="00056F95"/>
    <w:rsid w:val="000631E9"/>
    <w:rsid w:val="0006502B"/>
    <w:rsid w:val="0006511B"/>
    <w:rsid w:val="000708BD"/>
    <w:rsid w:val="00071CC8"/>
    <w:rsid w:val="00073048"/>
    <w:rsid w:val="0007338E"/>
    <w:rsid w:val="00074480"/>
    <w:rsid w:val="00077B00"/>
    <w:rsid w:val="00082F6F"/>
    <w:rsid w:val="000830D4"/>
    <w:rsid w:val="0008565B"/>
    <w:rsid w:val="00085FC7"/>
    <w:rsid w:val="00086929"/>
    <w:rsid w:val="00091BA0"/>
    <w:rsid w:val="00093325"/>
    <w:rsid w:val="00095E5F"/>
    <w:rsid w:val="000A5F26"/>
    <w:rsid w:val="000A75B1"/>
    <w:rsid w:val="000B131F"/>
    <w:rsid w:val="000B2F0F"/>
    <w:rsid w:val="000B3DD5"/>
    <w:rsid w:val="000B3E44"/>
    <w:rsid w:val="000B50B5"/>
    <w:rsid w:val="000B77DD"/>
    <w:rsid w:val="000C29D7"/>
    <w:rsid w:val="000C3FB9"/>
    <w:rsid w:val="000C578F"/>
    <w:rsid w:val="000C71AA"/>
    <w:rsid w:val="000C74FC"/>
    <w:rsid w:val="000C7FDC"/>
    <w:rsid w:val="000D0180"/>
    <w:rsid w:val="000D0501"/>
    <w:rsid w:val="000D0FDE"/>
    <w:rsid w:val="000D1080"/>
    <w:rsid w:val="000D1BFB"/>
    <w:rsid w:val="000D59E4"/>
    <w:rsid w:val="000E052C"/>
    <w:rsid w:val="000E1DD3"/>
    <w:rsid w:val="000E577A"/>
    <w:rsid w:val="000F0450"/>
    <w:rsid w:val="000F3B3E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13FBF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44BFF"/>
    <w:rsid w:val="001513A6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030B"/>
    <w:rsid w:val="00173A57"/>
    <w:rsid w:val="001750EF"/>
    <w:rsid w:val="00176CD0"/>
    <w:rsid w:val="00177EFC"/>
    <w:rsid w:val="001802CC"/>
    <w:rsid w:val="001806F6"/>
    <w:rsid w:val="00181418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40D"/>
    <w:rsid w:val="0019666E"/>
    <w:rsid w:val="00196B2A"/>
    <w:rsid w:val="0019723A"/>
    <w:rsid w:val="001A022E"/>
    <w:rsid w:val="001A041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7D7D"/>
    <w:rsid w:val="001C17E1"/>
    <w:rsid w:val="001C3B22"/>
    <w:rsid w:val="001C488F"/>
    <w:rsid w:val="001C50F0"/>
    <w:rsid w:val="001C6359"/>
    <w:rsid w:val="001C677E"/>
    <w:rsid w:val="001C74D2"/>
    <w:rsid w:val="001D0433"/>
    <w:rsid w:val="001D06A4"/>
    <w:rsid w:val="001D1200"/>
    <w:rsid w:val="001D1FB4"/>
    <w:rsid w:val="001D33BB"/>
    <w:rsid w:val="001D6D5B"/>
    <w:rsid w:val="001D7A5D"/>
    <w:rsid w:val="001E0DF5"/>
    <w:rsid w:val="001E125D"/>
    <w:rsid w:val="001E1655"/>
    <w:rsid w:val="001E1756"/>
    <w:rsid w:val="001E1F34"/>
    <w:rsid w:val="001E217C"/>
    <w:rsid w:val="001E5C9E"/>
    <w:rsid w:val="001F0865"/>
    <w:rsid w:val="001F0F75"/>
    <w:rsid w:val="001F32CA"/>
    <w:rsid w:val="001F4582"/>
    <w:rsid w:val="001F4D77"/>
    <w:rsid w:val="001F5984"/>
    <w:rsid w:val="001F6AA4"/>
    <w:rsid w:val="001F73BE"/>
    <w:rsid w:val="00200C7B"/>
    <w:rsid w:val="00201759"/>
    <w:rsid w:val="002021FC"/>
    <w:rsid w:val="002043CF"/>
    <w:rsid w:val="00204F77"/>
    <w:rsid w:val="002067DC"/>
    <w:rsid w:val="00207F20"/>
    <w:rsid w:val="002102F5"/>
    <w:rsid w:val="002104A0"/>
    <w:rsid w:val="002122C3"/>
    <w:rsid w:val="0021395C"/>
    <w:rsid w:val="00214A11"/>
    <w:rsid w:val="00215B76"/>
    <w:rsid w:val="00220AEB"/>
    <w:rsid w:val="00232A66"/>
    <w:rsid w:val="002333DF"/>
    <w:rsid w:val="002406EC"/>
    <w:rsid w:val="00240D7E"/>
    <w:rsid w:val="00241E53"/>
    <w:rsid w:val="002431C9"/>
    <w:rsid w:val="0025000A"/>
    <w:rsid w:val="00252101"/>
    <w:rsid w:val="0025240D"/>
    <w:rsid w:val="00256526"/>
    <w:rsid w:val="00260A35"/>
    <w:rsid w:val="00261D77"/>
    <w:rsid w:val="0026236D"/>
    <w:rsid w:val="00262BEF"/>
    <w:rsid w:val="00262C6D"/>
    <w:rsid w:val="002657DD"/>
    <w:rsid w:val="00267FC8"/>
    <w:rsid w:val="002707A8"/>
    <w:rsid w:val="00270CB6"/>
    <w:rsid w:val="00272408"/>
    <w:rsid w:val="00272E73"/>
    <w:rsid w:val="00273D31"/>
    <w:rsid w:val="002747B5"/>
    <w:rsid w:val="00277333"/>
    <w:rsid w:val="0028020F"/>
    <w:rsid w:val="00280862"/>
    <w:rsid w:val="00280D97"/>
    <w:rsid w:val="00281104"/>
    <w:rsid w:val="00282E1C"/>
    <w:rsid w:val="002855FA"/>
    <w:rsid w:val="00285692"/>
    <w:rsid w:val="00287A12"/>
    <w:rsid w:val="00287B41"/>
    <w:rsid w:val="002909FD"/>
    <w:rsid w:val="0029255F"/>
    <w:rsid w:val="00295FEC"/>
    <w:rsid w:val="0029673F"/>
    <w:rsid w:val="00296E5D"/>
    <w:rsid w:val="00296EE9"/>
    <w:rsid w:val="002974B2"/>
    <w:rsid w:val="002A24FB"/>
    <w:rsid w:val="002A6F90"/>
    <w:rsid w:val="002B5AFF"/>
    <w:rsid w:val="002B6238"/>
    <w:rsid w:val="002B68DB"/>
    <w:rsid w:val="002C071F"/>
    <w:rsid w:val="002C5E0D"/>
    <w:rsid w:val="002C6CD3"/>
    <w:rsid w:val="002C6F50"/>
    <w:rsid w:val="002C7BE7"/>
    <w:rsid w:val="002D2322"/>
    <w:rsid w:val="002D45EF"/>
    <w:rsid w:val="002D4952"/>
    <w:rsid w:val="002E0620"/>
    <w:rsid w:val="002E0BC4"/>
    <w:rsid w:val="002E199D"/>
    <w:rsid w:val="002E1B45"/>
    <w:rsid w:val="002E4026"/>
    <w:rsid w:val="002E4AA9"/>
    <w:rsid w:val="002E4E29"/>
    <w:rsid w:val="002E6D0D"/>
    <w:rsid w:val="002F0C12"/>
    <w:rsid w:val="002F318A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07332"/>
    <w:rsid w:val="00307FF9"/>
    <w:rsid w:val="00310B0A"/>
    <w:rsid w:val="00312459"/>
    <w:rsid w:val="0031481C"/>
    <w:rsid w:val="0031486D"/>
    <w:rsid w:val="00320809"/>
    <w:rsid w:val="0032155D"/>
    <w:rsid w:val="003245B1"/>
    <w:rsid w:val="0033029A"/>
    <w:rsid w:val="00331F83"/>
    <w:rsid w:val="003338BB"/>
    <w:rsid w:val="00333FC0"/>
    <w:rsid w:val="00335D2E"/>
    <w:rsid w:val="0034141F"/>
    <w:rsid w:val="00342B54"/>
    <w:rsid w:val="00345264"/>
    <w:rsid w:val="003463B5"/>
    <w:rsid w:val="0034785B"/>
    <w:rsid w:val="00352764"/>
    <w:rsid w:val="00352847"/>
    <w:rsid w:val="00352B9E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5672"/>
    <w:rsid w:val="0036751D"/>
    <w:rsid w:val="0036777B"/>
    <w:rsid w:val="00367B09"/>
    <w:rsid w:val="003709FD"/>
    <w:rsid w:val="00372C13"/>
    <w:rsid w:val="00373CCC"/>
    <w:rsid w:val="003744EB"/>
    <w:rsid w:val="003757F0"/>
    <w:rsid w:val="00380973"/>
    <w:rsid w:val="00380A07"/>
    <w:rsid w:val="0038112B"/>
    <w:rsid w:val="0038268F"/>
    <w:rsid w:val="00385DE0"/>
    <w:rsid w:val="00385F55"/>
    <w:rsid w:val="0039039E"/>
    <w:rsid w:val="00390F59"/>
    <w:rsid w:val="00395453"/>
    <w:rsid w:val="003960DE"/>
    <w:rsid w:val="00396147"/>
    <w:rsid w:val="003963D9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16C2"/>
    <w:rsid w:val="003C482D"/>
    <w:rsid w:val="003C599D"/>
    <w:rsid w:val="003C5FE0"/>
    <w:rsid w:val="003C7614"/>
    <w:rsid w:val="003C782C"/>
    <w:rsid w:val="003D0003"/>
    <w:rsid w:val="003D0325"/>
    <w:rsid w:val="003D3280"/>
    <w:rsid w:val="003D45D5"/>
    <w:rsid w:val="003D5774"/>
    <w:rsid w:val="003D5E36"/>
    <w:rsid w:val="003D6607"/>
    <w:rsid w:val="003D7553"/>
    <w:rsid w:val="003D7EB3"/>
    <w:rsid w:val="003E04BF"/>
    <w:rsid w:val="003E10AA"/>
    <w:rsid w:val="003E13B1"/>
    <w:rsid w:val="003E409F"/>
    <w:rsid w:val="003E704E"/>
    <w:rsid w:val="003E7535"/>
    <w:rsid w:val="003E7907"/>
    <w:rsid w:val="003F1EA3"/>
    <w:rsid w:val="003F3AF1"/>
    <w:rsid w:val="003F3F06"/>
    <w:rsid w:val="003F461C"/>
    <w:rsid w:val="003F67F5"/>
    <w:rsid w:val="003F6BB9"/>
    <w:rsid w:val="003F71B0"/>
    <w:rsid w:val="00401A9B"/>
    <w:rsid w:val="00401FA0"/>
    <w:rsid w:val="004021BE"/>
    <w:rsid w:val="00403125"/>
    <w:rsid w:val="004036D4"/>
    <w:rsid w:val="00404D4B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77"/>
    <w:rsid w:val="004150A9"/>
    <w:rsid w:val="00415F00"/>
    <w:rsid w:val="00416931"/>
    <w:rsid w:val="004207D3"/>
    <w:rsid w:val="00420B92"/>
    <w:rsid w:val="004233F7"/>
    <w:rsid w:val="00423F36"/>
    <w:rsid w:val="0042440D"/>
    <w:rsid w:val="0042449E"/>
    <w:rsid w:val="004268FC"/>
    <w:rsid w:val="0042706D"/>
    <w:rsid w:val="0043031B"/>
    <w:rsid w:val="00434D50"/>
    <w:rsid w:val="00435A75"/>
    <w:rsid w:val="00441B88"/>
    <w:rsid w:val="00441C32"/>
    <w:rsid w:val="00441E13"/>
    <w:rsid w:val="00443252"/>
    <w:rsid w:val="004438D7"/>
    <w:rsid w:val="00443F2F"/>
    <w:rsid w:val="004478B2"/>
    <w:rsid w:val="00450219"/>
    <w:rsid w:val="004503FD"/>
    <w:rsid w:val="00450E86"/>
    <w:rsid w:val="00452637"/>
    <w:rsid w:val="0045374B"/>
    <w:rsid w:val="00453D72"/>
    <w:rsid w:val="00455110"/>
    <w:rsid w:val="004565EE"/>
    <w:rsid w:val="00456CF1"/>
    <w:rsid w:val="0045782A"/>
    <w:rsid w:val="00465AD0"/>
    <w:rsid w:val="00466A12"/>
    <w:rsid w:val="0047047D"/>
    <w:rsid w:val="00473545"/>
    <w:rsid w:val="004745FD"/>
    <w:rsid w:val="004774B4"/>
    <w:rsid w:val="004806AB"/>
    <w:rsid w:val="0048080B"/>
    <w:rsid w:val="004821D9"/>
    <w:rsid w:val="00483E3C"/>
    <w:rsid w:val="00483F3E"/>
    <w:rsid w:val="0048675E"/>
    <w:rsid w:val="00491B7A"/>
    <w:rsid w:val="00494686"/>
    <w:rsid w:val="004A11B0"/>
    <w:rsid w:val="004A28DB"/>
    <w:rsid w:val="004A3E4C"/>
    <w:rsid w:val="004A4199"/>
    <w:rsid w:val="004A57A6"/>
    <w:rsid w:val="004A5BEF"/>
    <w:rsid w:val="004B08B3"/>
    <w:rsid w:val="004B0952"/>
    <w:rsid w:val="004B28FE"/>
    <w:rsid w:val="004B3346"/>
    <w:rsid w:val="004B3A9A"/>
    <w:rsid w:val="004B5C64"/>
    <w:rsid w:val="004B5F85"/>
    <w:rsid w:val="004B7262"/>
    <w:rsid w:val="004B7F5D"/>
    <w:rsid w:val="004C025E"/>
    <w:rsid w:val="004C04D2"/>
    <w:rsid w:val="004C2A9C"/>
    <w:rsid w:val="004C6691"/>
    <w:rsid w:val="004C66FA"/>
    <w:rsid w:val="004C69A7"/>
    <w:rsid w:val="004D0285"/>
    <w:rsid w:val="004D0C23"/>
    <w:rsid w:val="004D0CAD"/>
    <w:rsid w:val="004D1D8B"/>
    <w:rsid w:val="004D2480"/>
    <w:rsid w:val="004D63EC"/>
    <w:rsid w:val="004E0386"/>
    <w:rsid w:val="004E1409"/>
    <w:rsid w:val="004E144D"/>
    <w:rsid w:val="004E3CBB"/>
    <w:rsid w:val="004E5501"/>
    <w:rsid w:val="004E5A56"/>
    <w:rsid w:val="004E5C05"/>
    <w:rsid w:val="004F0B8C"/>
    <w:rsid w:val="004F15D8"/>
    <w:rsid w:val="004F1B87"/>
    <w:rsid w:val="004F1C34"/>
    <w:rsid w:val="004F21D3"/>
    <w:rsid w:val="004F277A"/>
    <w:rsid w:val="004F35EE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67E7"/>
    <w:rsid w:val="00517888"/>
    <w:rsid w:val="00517FDB"/>
    <w:rsid w:val="0052136C"/>
    <w:rsid w:val="00522024"/>
    <w:rsid w:val="00524196"/>
    <w:rsid w:val="005254EE"/>
    <w:rsid w:val="00526288"/>
    <w:rsid w:val="00527F42"/>
    <w:rsid w:val="005304F4"/>
    <w:rsid w:val="005305B2"/>
    <w:rsid w:val="00531CB9"/>
    <w:rsid w:val="00531F30"/>
    <w:rsid w:val="00532701"/>
    <w:rsid w:val="0053326D"/>
    <w:rsid w:val="00533891"/>
    <w:rsid w:val="005348AA"/>
    <w:rsid w:val="00535204"/>
    <w:rsid w:val="00536771"/>
    <w:rsid w:val="00536988"/>
    <w:rsid w:val="00536E09"/>
    <w:rsid w:val="005372E9"/>
    <w:rsid w:val="00541E59"/>
    <w:rsid w:val="005427D5"/>
    <w:rsid w:val="00543E55"/>
    <w:rsid w:val="00543F19"/>
    <w:rsid w:val="005446D6"/>
    <w:rsid w:val="00545F1C"/>
    <w:rsid w:val="00551848"/>
    <w:rsid w:val="0055392F"/>
    <w:rsid w:val="005542A8"/>
    <w:rsid w:val="00554C55"/>
    <w:rsid w:val="00555F6C"/>
    <w:rsid w:val="00561209"/>
    <w:rsid w:val="005657E5"/>
    <w:rsid w:val="00566A66"/>
    <w:rsid w:val="005746B5"/>
    <w:rsid w:val="00574A05"/>
    <w:rsid w:val="00575F03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3FE4"/>
    <w:rsid w:val="0059430C"/>
    <w:rsid w:val="00594616"/>
    <w:rsid w:val="00595C4B"/>
    <w:rsid w:val="005976E8"/>
    <w:rsid w:val="005A1980"/>
    <w:rsid w:val="005A29F2"/>
    <w:rsid w:val="005A5334"/>
    <w:rsid w:val="005A64FB"/>
    <w:rsid w:val="005A69E3"/>
    <w:rsid w:val="005B0114"/>
    <w:rsid w:val="005B278B"/>
    <w:rsid w:val="005B39D5"/>
    <w:rsid w:val="005B605D"/>
    <w:rsid w:val="005B63D9"/>
    <w:rsid w:val="005B6969"/>
    <w:rsid w:val="005C12B0"/>
    <w:rsid w:val="005C5B01"/>
    <w:rsid w:val="005C5C0D"/>
    <w:rsid w:val="005C6DF0"/>
    <w:rsid w:val="005C7D5D"/>
    <w:rsid w:val="005D014E"/>
    <w:rsid w:val="005D1751"/>
    <w:rsid w:val="005D2170"/>
    <w:rsid w:val="005D369B"/>
    <w:rsid w:val="005D48A6"/>
    <w:rsid w:val="005E05FD"/>
    <w:rsid w:val="005E28BC"/>
    <w:rsid w:val="005E7A4A"/>
    <w:rsid w:val="005F08C9"/>
    <w:rsid w:val="005F33AF"/>
    <w:rsid w:val="005F3633"/>
    <w:rsid w:val="005F38D0"/>
    <w:rsid w:val="005F7DA5"/>
    <w:rsid w:val="00601585"/>
    <w:rsid w:val="006042CB"/>
    <w:rsid w:val="00604F54"/>
    <w:rsid w:val="00605104"/>
    <w:rsid w:val="00605820"/>
    <w:rsid w:val="00613CCC"/>
    <w:rsid w:val="006143DE"/>
    <w:rsid w:val="00615D97"/>
    <w:rsid w:val="00616948"/>
    <w:rsid w:val="00621EDE"/>
    <w:rsid w:val="0062258D"/>
    <w:rsid w:val="006238AD"/>
    <w:rsid w:val="00623FAF"/>
    <w:rsid w:val="00624FCE"/>
    <w:rsid w:val="006278F1"/>
    <w:rsid w:val="00627A55"/>
    <w:rsid w:val="00630FD3"/>
    <w:rsid w:val="00632F1F"/>
    <w:rsid w:val="00632F21"/>
    <w:rsid w:val="0063553D"/>
    <w:rsid w:val="00635AB9"/>
    <w:rsid w:val="00636D37"/>
    <w:rsid w:val="00640010"/>
    <w:rsid w:val="0064130B"/>
    <w:rsid w:val="0064146B"/>
    <w:rsid w:val="00642055"/>
    <w:rsid w:val="006423B4"/>
    <w:rsid w:val="006444FA"/>
    <w:rsid w:val="00644B01"/>
    <w:rsid w:val="0065001F"/>
    <w:rsid w:val="00650A15"/>
    <w:rsid w:val="00651D13"/>
    <w:rsid w:val="00652267"/>
    <w:rsid w:val="0065339E"/>
    <w:rsid w:val="006544CA"/>
    <w:rsid w:val="006557EE"/>
    <w:rsid w:val="00660A53"/>
    <w:rsid w:val="0066251F"/>
    <w:rsid w:val="006653F5"/>
    <w:rsid w:val="00665688"/>
    <w:rsid w:val="00670D34"/>
    <w:rsid w:val="00672D14"/>
    <w:rsid w:val="00674620"/>
    <w:rsid w:val="00674CCA"/>
    <w:rsid w:val="006801C1"/>
    <w:rsid w:val="0068264E"/>
    <w:rsid w:val="00682F7D"/>
    <w:rsid w:val="006839CA"/>
    <w:rsid w:val="00683E5E"/>
    <w:rsid w:val="00684304"/>
    <w:rsid w:val="00684D18"/>
    <w:rsid w:val="00686D00"/>
    <w:rsid w:val="00690B18"/>
    <w:rsid w:val="00691090"/>
    <w:rsid w:val="00691976"/>
    <w:rsid w:val="00692CBA"/>
    <w:rsid w:val="00692ECC"/>
    <w:rsid w:val="006934FB"/>
    <w:rsid w:val="00696865"/>
    <w:rsid w:val="0069689F"/>
    <w:rsid w:val="0069690B"/>
    <w:rsid w:val="006974E6"/>
    <w:rsid w:val="00697894"/>
    <w:rsid w:val="006A3DDC"/>
    <w:rsid w:val="006A4B39"/>
    <w:rsid w:val="006A6DF0"/>
    <w:rsid w:val="006A770B"/>
    <w:rsid w:val="006A78E2"/>
    <w:rsid w:val="006B1263"/>
    <w:rsid w:val="006B134E"/>
    <w:rsid w:val="006B1EFD"/>
    <w:rsid w:val="006B3A95"/>
    <w:rsid w:val="006B7B82"/>
    <w:rsid w:val="006C02F9"/>
    <w:rsid w:val="006C042F"/>
    <w:rsid w:val="006C1208"/>
    <w:rsid w:val="006C383E"/>
    <w:rsid w:val="006C4D7B"/>
    <w:rsid w:val="006D1207"/>
    <w:rsid w:val="006D174D"/>
    <w:rsid w:val="006D2EFC"/>
    <w:rsid w:val="006D3AE5"/>
    <w:rsid w:val="006D5301"/>
    <w:rsid w:val="006D6005"/>
    <w:rsid w:val="006E4A64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68DF"/>
    <w:rsid w:val="007077AE"/>
    <w:rsid w:val="00711F58"/>
    <w:rsid w:val="00713FD9"/>
    <w:rsid w:val="00717D60"/>
    <w:rsid w:val="007201AD"/>
    <w:rsid w:val="00721A8F"/>
    <w:rsid w:val="00722F8D"/>
    <w:rsid w:val="00725EC2"/>
    <w:rsid w:val="007266D9"/>
    <w:rsid w:val="007268F2"/>
    <w:rsid w:val="00726AC2"/>
    <w:rsid w:val="00726CD5"/>
    <w:rsid w:val="00732066"/>
    <w:rsid w:val="00734562"/>
    <w:rsid w:val="00734DB5"/>
    <w:rsid w:val="00737642"/>
    <w:rsid w:val="007378C7"/>
    <w:rsid w:val="00740DC9"/>
    <w:rsid w:val="00741ACE"/>
    <w:rsid w:val="007445FE"/>
    <w:rsid w:val="00744FCE"/>
    <w:rsid w:val="007452F1"/>
    <w:rsid w:val="007518AE"/>
    <w:rsid w:val="0075372C"/>
    <w:rsid w:val="00754C4D"/>
    <w:rsid w:val="00754C4F"/>
    <w:rsid w:val="0076013E"/>
    <w:rsid w:val="00762404"/>
    <w:rsid w:val="00763E75"/>
    <w:rsid w:val="00765101"/>
    <w:rsid w:val="0076702C"/>
    <w:rsid w:val="00767C2D"/>
    <w:rsid w:val="0077042B"/>
    <w:rsid w:val="00773C34"/>
    <w:rsid w:val="007764DE"/>
    <w:rsid w:val="00780256"/>
    <w:rsid w:val="007809B4"/>
    <w:rsid w:val="0078168B"/>
    <w:rsid w:val="00781725"/>
    <w:rsid w:val="00782977"/>
    <w:rsid w:val="007838A4"/>
    <w:rsid w:val="00783A05"/>
    <w:rsid w:val="0078436F"/>
    <w:rsid w:val="007856DF"/>
    <w:rsid w:val="00785C73"/>
    <w:rsid w:val="00785E5B"/>
    <w:rsid w:val="00786811"/>
    <w:rsid w:val="00791C57"/>
    <w:rsid w:val="00792449"/>
    <w:rsid w:val="00792C8F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5423"/>
    <w:rsid w:val="007A5608"/>
    <w:rsid w:val="007A5EAD"/>
    <w:rsid w:val="007A6135"/>
    <w:rsid w:val="007B085A"/>
    <w:rsid w:val="007B1D42"/>
    <w:rsid w:val="007B1F16"/>
    <w:rsid w:val="007B2021"/>
    <w:rsid w:val="007B3378"/>
    <w:rsid w:val="007B5FB8"/>
    <w:rsid w:val="007B5FD9"/>
    <w:rsid w:val="007B6816"/>
    <w:rsid w:val="007C1086"/>
    <w:rsid w:val="007C3EDE"/>
    <w:rsid w:val="007C4E32"/>
    <w:rsid w:val="007C5091"/>
    <w:rsid w:val="007C5E11"/>
    <w:rsid w:val="007C71BB"/>
    <w:rsid w:val="007D066B"/>
    <w:rsid w:val="007D13D5"/>
    <w:rsid w:val="007D24FC"/>
    <w:rsid w:val="007D3A9F"/>
    <w:rsid w:val="007D572B"/>
    <w:rsid w:val="007E12A9"/>
    <w:rsid w:val="007E1BE1"/>
    <w:rsid w:val="007E357E"/>
    <w:rsid w:val="007E5287"/>
    <w:rsid w:val="007E6B80"/>
    <w:rsid w:val="007E6FB0"/>
    <w:rsid w:val="007F0D82"/>
    <w:rsid w:val="007F1E68"/>
    <w:rsid w:val="007F20F1"/>
    <w:rsid w:val="007F373F"/>
    <w:rsid w:val="007F53F7"/>
    <w:rsid w:val="007F66C0"/>
    <w:rsid w:val="007F76F3"/>
    <w:rsid w:val="007F79FA"/>
    <w:rsid w:val="008007D8"/>
    <w:rsid w:val="00800E2F"/>
    <w:rsid w:val="00802E9A"/>
    <w:rsid w:val="0080436D"/>
    <w:rsid w:val="00805B03"/>
    <w:rsid w:val="00807E74"/>
    <w:rsid w:val="00812CCD"/>
    <w:rsid w:val="00817718"/>
    <w:rsid w:val="00820E59"/>
    <w:rsid w:val="00821AE8"/>
    <w:rsid w:val="008224A6"/>
    <w:rsid w:val="00822C6A"/>
    <w:rsid w:val="008252D8"/>
    <w:rsid w:val="00825910"/>
    <w:rsid w:val="008273A1"/>
    <w:rsid w:val="00827EB7"/>
    <w:rsid w:val="00830BD1"/>
    <w:rsid w:val="008318AB"/>
    <w:rsid w:val="008334BF"/>
    <w:rsid w:val="00834754"/>
    <w:rsid w:val="00837072"/>
    <w:rsid w:val="0083744C"/>
    <w:rsid w:val="00842C2E"/>
    <w:rsid w:val="0084515B"/>
    <w:rsid w:val="00850B34"/>
    <w:rsid w:val="008512DA"/>
    <w:rsid w:val="00852CDD"/>
    <w:rsid w:val="00853AE3"/>
    <w:rsid w:val="00854869"/>
    <w:rsid w:val="008574EA"/>
    <w:rsid w:val="00857668"/>
    <w:rsid w:val="00860168"/>
    <w:rsid w:val="00860EA5"/>
    <w:rsid w:val="00860F5A"/>
    <w:rsid w:val="008614D0"/>
    <w:rsid w:val="00862AD6"/>
    <w:rsid w:val="0086377B"/>
    <w:rsid w:val="00864FDF"/>
    <w:rsid w:val="00872C22"/>
    <w:rsid w:val="008735AA"/>
    <w:rsid w:val="008735C7"/>
    <w:rsid w:val="00873A13"/>
    <w:rsid w:val="00880AA1"/>
    <w:rsid w:val="00884560"/>
    <w:rsid w:val="0088596E"/>
    <w:rsid w:val="00885E3E"/>
    <w:rsid w:val="008870CF"/>
    <w:rsid w:val="0088722C"/>
    <w:rsid w:val="008872E1"/>
    <w:rsid w:val="008879DA"/>
    <w:rsid w:val="00887E2C"/>
    <w:rsid w:val="008909EF"/>
    <w:rsid w:val="008941FF"/>
    <w:rsid w:val="00897B9E"/>
    <w:rsid w:val="008A030C"/>
    <w:rsid w:val="008A0FD2"/>
    <w:rsid w:val="008A3F6F"/>
    <w:rsid w:val="008A4928"/>
    <w:rsid w:val="008A59E9"/>
    <w:rsid w:val="008B15E3"/>
    <w:rsid w:val="008B162F"/>
    <w:rsid w:val="008B483E"/>
    <w:rsid w:val="008B58AA"/>
    <w:rsid w:val="008B59CD"/>
    <w:rsid w:val="008B60E9"/>
    <w:rsid w:val="008B7C0B"/>
    <w:rsid w:val="008B7E35"/>
    <w:rsid w:val="008C3743"/>
    <w:rsid w:val="008C5B59"/>
    <w:rsid w:val="008C7A5F"/>
    <w:rsid w:val="008D0486"/>
    <w:rsid w:val="008D0B42"/>
    <w:rsid w:val="008D1E76"/>
    <w:rsid w:val="008D5321"/>
    <w:rsid w:val="008E0416"/>
    <w:rsid w:val="008E3D19"/>
    <w:rsid w:val="008E614A"/>
    <w:rsid w:val="008E6704"/>
    <w:rsid w:val="008F005D"/>
    <w:rsid w:val="008F197C"/>
    <w:rsid w:val="008F5D3A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211B0"/>
    <w:rsid w:val="0092375A"/>
    <w:rsid w:val="00923FCD"/>
    <w:rsid w:val="00924155"/>
    <w:rsid w:val="00930E05"/>
    <w:rsid w:val="0093174F"/>
    <w:rsid w:val="00934371"/>
    <w:rsid w:val="00934470"/>
    <w:rsid w:val="00934C2E"/>
    <w:rsid w:val="0093537B"/>
    <w:rsid w:val="0093589E"/>
    <w:rsid w:val="0093615C"/>
    <w:rsid w:val="00936A97"/>
    <w:rsid w:val="00936C82"/>
    <w:rsid w:val="00936D93"/>
    <w:rsid w:val="00937D45"/>
    <w:rsid w:val="0094416E"/>
    <w:rsid w:val="00945C17"/>
    <w:rsid w:val="00947C57"/>
    <w:rsid w:val="00951BDD"/>
    <w:rsid w:val="0095413B"/>
    <w:rsid w:val="00954EDF"/>
    <w:rsid w:val="0095721F"/>
    <w:rsid w:val="00961022"/>
    <w:rsid w:val="00962DEB"/>
    <w:rsid w:val="00963DF9"/>
    <w:rsid w:val="0096452F"/>
    <w:rsid w:val="009645FD"/>
    <w:rsid w:val="00964FE8"/>
    <w:rsid w:val="00965CF4"/>
    <w:rsid w:val="00965EFB"/>
    <w:rsid w:val="009700B6"/>
    <w:rsid w:val="00975CE0"/>
    <w:rsid w:val="00976391"/>
    <w:rsid w:val="0097796E"/>
    <w:rsid w:val="009807B3"/>
    <w:rsid w:val="00980867"/>
    <w:rsid w:val="00981BB9"/>
    <w:rsid w:val="009821D2"/>
    <w:rsid w:val="009835D9"/>
    <w:rsid w:val="009851B4"/>
    <w:rsid w:val="0098614D"/>
    <w:rsid w:val="0098652B"/>
    <w:rsid w:val="00986CFF"/>
    <w:rsid w:val="00991147"/>
    <w:rsid w:val="00992778"/>
    <w:rsid w:val="009934B9"/>
    <w:rsid w:val="00993749"/>
    <w:rsid w:val="00994AE2"/>
    <w:rsid w:val="009952E9"/>
    <w:rsid w:val="009953CD"/>
    <w:rsid w:val="00997BEE"/>
    <w:rsid w:val="00997FCA"/>
    <w:rsid w:val="009A250E"/>
    <w:rsid w:val="009B0B7D"/>
    <w:rsid w:val="009B2E3A"/>
    <w:rsid w:val="009B3B2A"/>
    <w:rsid w:val="009B43CF"/>
    <w:rsid w:val="009B441E"/>
    <w:rsid w:val="009B455C"/>
    <w:rsid w:val="009B5BB1"/>
    <w:rsid w:val="009B6C15"/>
    <w:rsid w:val="009B79CF"/>
    <w:rsid w:val="009C09D6"/>
    <w:rsid w:val="009C1998"/>
    <w:rsid w:val="009C2D8C"/>
    <w:rsid w:val="009C366F"/>
    <w:rsid w:val="009C3FC7"/>
    <w:rsid w:val="009C4697"/>
    <w:rsid w:val="009C4BA7"/>
    <w:rsid w:val="009C4CDC"/>
    <w:rsid w:val="009C609B"/>
    <w:rsid w:val="009C68C4"/>
    <w:rsid w:val="009D01C2"/>
    <w:rsid w:val="009D123E"/>
    <w:rsid w:val="009D150B"/>
    <w:rsid w:val="009D239B"/>
    <w:rsid w:val="009D361F"/>
    <w:rsid w:val="009D3A4F"/>
    <w:rsid w:val="009D3B7B"/>
    <w:rsid w:val="009D5103"/>
    <w:rsid w:val="009D534A"/>
    <w:rsid w:val="009D55F8"/>
    <w:rsid w:val="009D7462"/>
    <w:rsid w:val="009E4DD1"/>
    <w:rsid w:val="009E5C3B"/>
    <w:rsid w:val="009E5E33"/>
    <w:rsid w:val="009F0BD4"/>
    <w:rsid w:val="009F0D90"/>
    <w:rsid w:val="009F1B24"/>
    <w:rsid w:val="009F33A4"/>
    <w:rsid w:val="009F4F45"/>
    <w:rsid w:val="009F5B1D"/>
    <w:rsid w:val="009F7C8A"/>
    <w:rsid w:val="00A00039"/>
    <w:rsid w:val="00A00D82"/>
    <w:rsid w:val="00A0236F"/>
    <w:rsid w:val="00A0240B"/>
    <w:rsid w:val="00A03CBE"/>
    <w:rsid w:val="00A0477C"/>
    <w:rsid w:val="00A04B17"/>
    <w:rsid w:val="00A06394"/>
    <w:rsid w:val="00A07106"/>
    <w:rsid w:val="00A07C1A"/>
    <w:rsid w:val="00A10BDE"/>
    <w:rsid w:val="00A11142"/>
    <w:rsid w:val="00A118D1"/>
    <w:rsid w:val="00A131A8"/>
    <w:rsid w:val="00A1416A"/>
    <w:rsid w:val="00A23868"/>
    <w:rsid w:val="00A24AE6"/>
    <w:rsid w:val="00A2573B"/>
    <w:rsid w:val="00A25C93"/>
    <w:rsid w:val="00A27543"/>
    <w:rsid w:val="00A30505"/>
    <w:rsid w:val="00A34195"/>
    <w:rsid w:val="00A36832"/>
    <w:rsid w:val="00A42312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5640"/>
    <w:rsid w:val="00A67645"/>
    <w:rsid w:val="00A711A0"/>
    <w:rsid w:val="00A72741"/>
    <w:rsid w:val="00A73B63"/>
    <w:rsid w:val="00A7456F"/>
    <w:rsid w:val="00A746AE"/>
    <w:rsid w:val="00A74961"/>
    <w:rsid w:val="00A75490"/>
    <w:rsid w:val="00A75F4E"/>
    <w:rsid w:val="00A7757A"/>
    <w:rsid w:val="00A83682"/>
    <w:rsid w:val="00A8447E"/>
    <w:rsid w:val="00A86B4F"/>
    <w:rsid w:val="00A909C7"/>
    <w:rsid w:val="00A90D2B"/>
    <w:rsid w:val="00A927AC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2090"/>
    <w:rsid w:val="00AB27E6"/>
    <w:rsid w:val="00AB3BD1"/>
    <w:rsid w:val="00AB4AFA"/>
    <w:rsid w:val="00AB51CF"/>
    <w:rsid w:val="00AB51FC"/>
    <w:rsid w:val="00AB59A9"/>
    <w:rsid w:val="00AC3533"/>
    <w:rsid w:val="00AC4A6A"/>
    <w:rsid w:val="00AC4EB8"/>
    <w:rsid w:val="00AC4F89"/>
    <w:rsid w:val="00AC5656"/>
    <w:rsid w:val="00AC6817"/>
    <w:rsid w:val="00AD1948"/>
    <w:rsid w:val="00AD67C7"/>
    <w:rsid w:val="00AE1CA8"/>
    <w:rsid w:val="00AE2732"/>
    <w:rsid w:val="00AE58A6"/>
    <w:rsid w:val="00AE6BFD"/>
    <w:rsid w:val="00AE6C6F"/>
    <w:rsid w:val="00AE71BE"/>
    <w:rsid w:val="00AE7A72"/>
    <w:rsid w:val="00AF0A00"/>
    <w:rsid w:val="00AF3346"/>
    <w:rsid w:val="00AF3B3F"/>
    <w:rsid w:val="00AF3EBA"/>
    <w:rsid w:val="00AF7393"/>
    <w:rsid w:val="00B01AC0"/>
    <w:rsid w:val="00B02BFC"/>
    <w:rsid w:val="00B03D58"/>
    <w:rsid w:val="00B03E15"/>
    <w:rsid w:val="00B03F2F"/>
    <w:rsid w:val="00B06DD3"/>
    <w:rsid w:val="00B11FB8"/>
    <w:rsid w:val="00B1420F"/>
    <w:rsid w:val="00B15D04"/>
    <w:rsid w:val="00B16763"/>
    <w:rsid w:val="00B168B5"/>
    <w:rsid w:val="00B17779"/>
    <w:rsid w:val="00B17E28"/>
    <w:rsid w:val="00B22E49"/>
    <w:rsid w:val="00B24F30"/>
    <w:rsid w:val="00B25D0E"/>
    <w:rsid w:val="00B25EB4"/>
    <w:rsid w:val="00B264FD"/>
    <w:rsid w:val="00B31634"/>
    <w:rsid w:val="00B32CA9"/>
    <w:rsid w:val="00B33C3F"/>
    <w:rsid w:val="00B34011"/>
    <w:rsid w:val="00B369A9"/>
    <w:rsid w:val="00B4326E"/>
    <w:rsid w:val="00B435BF"/>
    <w:rsid w:val="00B43759"/>
    <w:rsid w:val="00B43919"/>
    <w:rsid w:val="00B444C8"/>
    <w:rsid w:val="00B463D0"/>
    <w:rsid w:val="00B4657F"/>
    <w:rsid w:val="00B5096F"/>
    <w:rsid w:val="00B512CA"/>
    <w:rsid w:val="00B51FF2"/>
    <w:rsid w:val="00B558B3"/>
    <w:rsid w:val="00B55BE9"/>
    <w:rsid w:val="00B57B4F"/>
    <w:rsid w:val="00B61BA6"/>
    <w:rsid w:val="00B6361C"/>
    <w:rsid w:val="00B676D2"/>
    <w:rsid w:val="00B702BB"/>
    <w:rsid w:val="00B71E39"/>
    <w:rsid w:val="00B72B8D"/>
    <w:rsid w:val="00B72CC6"/>
    <w:rsid w:val="00B741F2"/>
    <w:rsid w:val="00B75989"/>
    <w:rsid w:val="00B77B34"/>
    <w:rsid w:val="00B80E2F"/>
    <w:rsid w:val="00B81E96"/>
    <w:rsid w:val="00B82343"/>
    <w:rsid w:val="00B90A18"/>
    <w:rsid w:val="00B91E98"/>
    <w:rsid w:val="00B9643B"/>
    <w:rsid w:val="00BA09E9"/>
    <w:rsid w:val="00BA345C"/>
    <w:rsid w:val="00BA4763"/>
    <w:rsid w:val="00BA6A3A"/>
    <w:rsid w:val="00BA7455"/>
    <w:rsid w:val="00BB02B7"/>
    <w:rsid w:val="00BB0788"/>
    <w:rsid w:val="00BB0C50"/>
    <w:rsid w:val="00BB1ADD"/>
    <w:rsid w:val="00BB2751"/>
    <w:rsid w:val="00BC23D0"/>
    <w:rsid w:val="00BC2519"/>
    <w:rsid w:val="00BC34D0"/>
    <w:rsid w:val="00BC59A3"/>
    <w:rsid w:val="00BD02BA"/>
    <w:rsid w:val="00BD0F71"/>
    <w:rsid w:val="00BD1573"/>
    <w:rsid w:val="00BD21BB"/>
    <w:rsid w:val="00BD2553"/>
    <w:rsid w:val="00BD3197"/>
    <w:rsid w:val="00BD3756"/>
    <w:rsid w:val="00BD472D"/>
    <w:rsid w:val="00BD53AB"/>
    <w:rsid w:val="00BD5BCA"/>
    <w:rsid w:val="00BE0F9C"/>
    <w:rsid w:val="00BE1A5A"/>
    <w:rsid w:val="00BE256F"/>
    <w:rsid w:val="00BE2828"/>
    <w:rsid w:val="00BE2B0A"/>
    <w:rsid w:val="00BE5ECE"/>
    <w:rsid w:val="00BE7F17"/>
    <w:rsid w:val="00BE7FD8"/>
    <w:rsid w:val="00BF126A"/>
    <w:rsid w:val="00BF51D4"/>
    <w:rsid w:val="00BF7149"/>
    <w:rsid w:val="00BF7A93"/>
    <w:rsid w:val="00BF7AB3"/>
    <w:rsid w:val="00BF7D7C"/>
    <w:rsid w:val="00C01033"/>
    <w:rsid w:val="00C0156F"/>
    <w:rsid w:val="00C01BAC"/>
    <w:rsid w:val="00C0236F"/>
    <w:rsid w:val="00C02871"/>
    <w:rsid w:val="00C03BC6"/>
    <w:rsid w:val="00C04422"/>
    <w:rsid w:val="00C107BF"/>
    <w:rsid w:val="00C10B69"/>
    <w:rsid w:val="00C1369B"/>
    <w:rsid w:val="00C137F5"/>
    <w:rsid w:val="00C14C14"/>
    <w:rsid w:val="00C14C9D"/>
    <w:rsid w:val="00C16A7C"/>
    <w:rsid w:val="00C2083F"/>
    <w:rsid w:val="00C22434"/>
    <w:rsid w:val="00C2546C"/>
    <w:rsid w:val="00C25902"/>
    <w:rsid w:val="00C2656E"/>
    <w:rsid w:val="00C3212E"/>
    <w:rsid w:val="00C3464B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78D2"/>
    <w:rsid w:val="00C63ADF"/>
    <w:rsid w:val="00C64546"/>
    <w:rsid w:val="00C648AC"/>
    <w:rsid w:val="00C66615"/>
    <w:rsid w:val="00C70CDB"/>
    <w:rsid w:val="00C7263C"/>
    <w:rsid w:val="00C74B22"/>
    <w:rsid w:val="00C75299"/>
    <w:rsid w:val="00C80BE3"/>
    <w:rsid w:val="00C80EAD"/>
    <w:rsid w:val="00C81BE5"/>
    <w:rsid w:val="00C83CA4"/>
    <w:rsid w:val="00C845DE"/>
    <w:rsid w:val="00C87EF3"/>
    <w:rsid w:val="00C93857"/>
    <w:rsid w:val="00C948FD"/>
    <w:rsid w:val="00C9791E"/>
    <w:rsid w:val="00CA1995"/>
    <w:rsid w:val="00CA3665"/>
    <w:rsid w:val="00CA4458"/>
    <w:rsid w:val="00CA5B19"/>
    <w:rsid w:val="00CA606C"/>
    <w:rsid w:val="00CA6A05"/>
    <w:rsid w:val="00CA7003"/>
    <w:rsid w:val="00CB3314"/>
    <w:rsid w:val="00CC12C8"/>
    <w:rsid w:val="00CC14A5"/>
    <w:rsid w:val="00CC2796"/>
    <w:rsid w:val="00CC2CB6"/>
    <w:rsid w:val="00CC66C4"/>
    <w:rsid w:val="00CC77FF"/>
    <w:rsid w:val="00CD02B7"/>
    <w:rsid w:val="00CD0E9E"/>
    <w:rsid w:val="00CD2EC3"/>
    <w:rsid w:val="00CD4A81"/>
    <w:rsid w:val="00CD516D"/>
    <w:rsid w:val="00CD720C"/>
    <w:rsid w:val="00CE5388"/>
    <w:rsid w:val="00CE682B"/>
    <w:rsid w:val="00CE682F"/>
    <w:rsid w:val="00CE73D7"/>
    <w:rsid w:val="00CE7E38"/>
    <w:rsid w:val="00CF0032"/>
    <w:rsid w:val="00CF02F7"/>
    <w:rsid w:val="00CF3E36"/>
    <w:rsid w:val="00CF5694"/>
    <w:rsid w:val="00CF571A"/>
    <w:rsid w:val="00CF7310"/>
    <w:rsid w:val="00D00798"/>
    <w:rsid w:val="00D048BF"/>
    <w:rsid w:val="00D07AB9"/>
    <w:rsid w:val="00D12C49"/>
    <w:rsid w:val="00D1382A"/>
    <w:rsid w:val="00D1496F"/>
    <w:rsid w:val="00D1621C"/>
    <w:rsid w:val="00D17BA7"/>
    <w:rsid w:val="00D21661"/>
    <w:rsid w:val="00D21D24"/>
    <w:rsid w:val="00D21FA0"/>
    <w:rsid w:val="00D22E63"/>
    <w:rsid w:val="00D251AC"/>
    <w:rsid w:val="00D27A9C"/>
    <w:rsid w:val="00D30B31"/>
    <w:rsid w:val="00D328F9"/>
    <w:rsid w:val="00D32CAC"/>
    <w:rsid w:val="00D33F31"/>
    <w:rsid w:val="00D36A19"/>
    <w:rsid w:val="00D42938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614D5"/>
    <w:rsid w:val="00D6374C"/>
    <w:rsid w:val="00D72284"/>
    <w:rsid w:val="00D733BE"/>
    <w:rsid w:val="00D742FC"/>
    <w:rsid w:val="00D74997"/>
    <w:rsid w:val="00D75BCD"/>
    <w:rsid w:val="00D765CA"/>
    <w:rsid w:val="00D779DF"/>
    <w:rsid w:val="00D80624"/>
    <w:rsid w:val="00D9012D"/>
    <w:rsid w:val="00D90742"/>
    <w:rsid w:val="00D93D2F"/>
    <w:rsid w:val="00D95377"/>
    <w:rsid w:val="00D96FF5"/>
    <w:rsid w:val="00DA14C3"/>
    <w:rsid w:val="00DA24AB"/>
    <w:rsid w:val="00DA29D5"/>
    <w:rsid w:val="00DA5C7E"/>
    <w:rsid w:val="00DA5E2A"/>
    <w:rsid w:val="00DA618C"/>
    <w:rsid w:val="00DB1C5D"/>
    <w:rsid w:val="00DB284E"/>
    <w:rsid w:val="00DB322D"/>
    <w:rsid w:val="00DB5365"/>
    <w:rsid w:val="00DB5B57"/>
    <w:rsid w:val="00DC05E2"/>
    <w:rsid w:val="00DC1357"/>
    <w:rsid w:val="00DC4247"/>
    <w:rsid w:val="00DC4A42"/>
    <w:rsid w:val="00DC5335"/>
    <w:rsid w:val="00DC66C7"/>
    <w:rsid w:val="00DC7E89"/>
    <w:rsid w:val="00DD0615"/>
    <w:rsid w:val="00DD1FA5"/>
    <w:rsid w:val="00DD2C12"/>
    <w:rsid w:val="00DD5B62"/>
    <w:rsid w:val="00DD5B63"/>
    <w:rsid w:val="00DD676B"/>
    <w:rsid w:val="00DD6A08"/>
    <w:rsid w:val="00DE275C"/>
    <w:rsid w:val="00DE4D23"/>
    <w:rsid w:val="00DF1A0D"/>
    <w:rsid w:val="00DF1A53"/>
    <w:rsid w:val="00DF1CC1"/>
    <w:rsid w:val="00DF2E05"/>
    <w:rsid w:val="00DF3ED5"/>
    <w:rsid w:val="00DF4A79"/>
    <w:rsid w:val="00DF54A8"/>
    <w:rsid w:val="00DF65BD"/>
    <w:rsid w:val="00DF7AE0"/>
    <w:rsid w:val="00E01E30"/>
    <w:rsid w:val="00E04CEE"/>
    <w:rsid w:val="00E04DF6"/>
    <w:rsid w:val="00E05D7F"/>
    <w:rsid w:val="00E06015"/>
    <w:rsid w:val="00E0753B"/>
    <w:rsid w:val="00E0784B"/>
    <w:rsid w:val="00E07F98"/>
    <w:rsid w:val="00E10CF7"/>
    <w:rsid w:val="00E14809"/>
    <w:rsid w:val="00E1596B"/>
    <w:rsid w:val="00E17A03"/>
    <w:rsid w:val="00E17BA2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0028"/>
    <w:rsid w:val="00E318FB"/>
    <w:rsid w:val="00E320CD"/>
    <w:rsid w:val="00E332E9"/>
    <w:rsid w:val="00E344CB"/>
    <w:rsid w:val="00E3483C"/>
    <w:rsid w:val="00E34A85"/>
    <w:rsid w:val="00E34DD8"/>
    <w:rsid w:val="00E350CB"/>
    <w:rsid w:val="00E3608C"/>
    <w:rsid w:val="00E36349"/>
    <w:rsid w:val="00E36FEE"/>
    <w:rsid w:val="00E41B93"/>
    <w:rsid w:val="00E4287B"/>
    <w:rsid w:val="00E45525"/>
    <w:rsid w:val="00E45FF2"/>
    <w:rsid w:val="00E46FFA"/>
    <w:rsid w:val="00E47632"/>
    <w:rsid w:val="00E52155"/>
    <w:rsid w:val="00E55670"/>
    <w:rsid w:val="00E57CA8"/>
    <w:rsid w:val="00E63645"/>
    <w:rsid w:val="00E64379"/>
    <w:rsid w:val="00E649A0"/>
    <w:rsid w:val="00E6696D"/>
    <w:rsid w:val="00E67CCB"/>
    <w:rsid w:val="00E71015"/>
    <w:rsid w:val="00E72A6B"/>
    <w:rsid w:val="00E72C53"/>
    <w:rsid w:val="00E74A85"/>
    <w:rsid w:val="00E767EE"/>
    <w:rsid w:val="00E7788F"/>
    <w:rsid w:val="00E81533"/>
    <w:rsid w:val="00E82817"/>
    <w:rsid w:val="00E8347A"/>
    <w:rsid w:val="00E8348F"/>
    <w:rsid w:val="00E90682"/>
    <w:rsid w:val="00E91498"/>
    <w:rsid w:val="00E92C8C"/>
    <w:rsid w:val="00E95BA9"/>
    <w:rsid w:val="00EA0485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0A8E"/>
    <w:rsid w:val="00EB104B"/>
    <w:rsid w:val="00EB1B8C"/>
    <w:rsid w:val="00EB25FE"/>
    <w:rsid w:val="00EB4CCC"/>
    <w:rsid w:val="00EB63C5"/>
    <w:rsid w:val="00EC0AAF"/>
    <w:rsid w:val="00EC1D40"/>
    <w:rsid w:val="00EC442F"/>
    <w:rsid w:val="00EC4C62"/>
    <w:rsid w:val="00EC78F4"/>
    <w:rsid w:val="00EC7FD6"/>
    <w:rsid w:val="00ED0096"/>
    <w:rsid w:val="00ED129B"/>
    <w:rsid w:val="00ED2360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1B1"/>
    <w:rsid w:val="00EF339D"/>
    <w:rsid w:val="00EF3D08"/>
    <w:rsid w:val="00EF48DB"/>
    <w:rsid w:val="00EF4E42"/>
    <w:rsid w:val="00EF55CD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4489"/>
    <w:rsid w:val="00F14AF0"/>
    <w:rsid w:val="00F151BF"/>
    <w:rsid w:val="00F15F5D"/>
    <w:rsid w:val="00F17560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180E"/>
    <w:rsid w:val="00F429BE"/>
    <w:rsid w:val="00F45049"/>
    <w:rsid w:val="00F4677B"/>
    <w:rsid w:val="00F51DCE"/>
    <w:rsid w:val="00F51F96"/>
    <w:rsid w:val="00F53417"/>
    <w:rsid w:val="00F55950"/>
    <w:rsid w:val="00F566A0"/>
    <w:rsid w:val="00F56BB9"/>
    <w:rsid w:val="00F61449"/>
    <w:rsid w:val="00F64B9B"/>
    <w:rsid w:val="00F65BEB"/>
    <w:rsid w:val="00F66C8A"/>
    <w:rsid w:val="00F67C3F"/>
    <w:rsid w:val="00F71E80"/>
    <w:rsid w:val="00F73F19"/>
    <w:rsid w:val="00F77118"/>
    <w:rsid w:val="00F80E63"/>
    <w:rsid w:val="00F81180"/>
    <w:rsid w:val="00F82967"/>
    <w:rsid w:val="00F83190"/>
    <w:rsid w:val="00F83CD5"/>
    <w:rsid w:val="00F8415E"/>
    <w:rsid w:val="00F86ABD"/>
    <w:rsid w:val="00F901CA"/>
    <w:rsid w:val="00F90AD9"/>
    <w:rsid w:val="00F93872"/>
    <w:rsid w:val="00F97C7B"/>
    <w:rsid w:val="00FA018C"/>
    <w:rsid w:val="00FA02D8"/>
    <w:rsid w:val="00FA0878"/>
    <w:rsid w:val="00FA1E91"/>
    <w:rsid w:val="00FA217D"/>
    <w:rsid w:val="00FA43EE"/>
    <w:rsid w:val="00FB1849"/>
    <w:rsid w:val="00FB2293"/>
    <w:rsid w:val="00FB490D"/>
    <w:rsid w:val="00FB5464"/>
    <w:rsid w:val="00FB6D54"/>
    <w:rsid w:val="00FC34C6"/>
    <w:rsid w:val="00FC647A"/>
    <w:rsid w:val="00FC74CA"/>
    <w:rsid w:val="00FD298F"/>
    <w:rsid w:val="00FD33DD"/>
    <w:rsid w:val="00FD6B5E"/>
    <w:rsid w:val="00FE1F7B"/>
    <w:rsid w:val="00FE60EB"/>
    <w:rsid w:val="00FE7296"/>
    <w:rsid w:val="00FE7DEA"/>
    <w:rsid w:val="00FF0156"/>
    <w:rsid w:val="00FF0203"/>
    <w:rsid w:val="00FF1A27"/>
    <w:rsid w:val="00FF1AB0"/>
    <w:rsid w:val="00FF1B8B"/>
    <w:rsid w:val="00FF1EEB"/>
    <w:rsid w:val="00FF4917"/>
    <w:rsid w:val="00FF5A4E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43937"/>
  <w15:chartTrackingRefBased/>
  <w15:docId w15:val="{EF97994E-CF61-4F2F-B9DE-C8CCCC37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TAHCar">
    <w:name w:val="TAH Car"/>
    <w:link w:val="TAH"/>
    <w:rsid w:val="00A03CBE"/>
    <w:rPr>
      <w:rFonts w:ascii="Arial" w:hAnsi="Arial"/>
      <w:b/>
      <w:color w:val="000000"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4B0952"/>
    <w:rPr>
      <w:color w:val="808080"/>
      <w:shd w:val="clear" w:color="auto" w:fill="E6E6E6"/>
    </w:rPr>
  </w:style>
  <w:style w:type="character" w:styleId="FollowedHyperlink">
    <w:name w:val="FollowedHyperlink"/>
    <w:rsid w:val="00A06394"/>
    <w:rPr>
      <w:color w:val="954F72"/>
      <w:u w:val="single"/>
    </w:rPr>
  </w:style>
  <w:style w:type="paragraph" w:styleId="Revision">
    <w:name w:val="Revision"/>
    <w:hidden/>
    <w:uiPriority w:val="99"/>
    <w:semiHidden/>
    <w:rsid w:val="008D5321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E60F7-EAAA-43BD-B0C3-AB3161121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19406DB-8ADF-49B5-9868-DAF12736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807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Sony Mobile Communications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Palenius, Torgny (86008715)</dc:creator>
  <cp:keywords/>
  <dc:description/>
  <cp:lastModifiedBy>Alnås, Svante</cp:lastModifiedBy>
  <cp:revision>6</cp:revision>
  <dcterms:created xsi:type="dcterms:W3CDTF">2018-07-05T05:56:00Z</dcterms:created>
  <dcterms:modified xsi:type="dcterms:W3CDTF">2018-07-05T06:10:00Z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Title">
    <vt:lpwstr/>
  </property>
  <property fmtid="{D5CDD505-2E9C-101B-9397-08002B2CF9AE}" pid="9" name="SecurityClass">
    <vt:lpwstr>Internal Use Only</vt:lpwstr>
  </property>
  <property fmtid="{D5CDD505-2E9C-101B-9397-08002B2CF9AE}" pid="10" name="Date">
    <vt:lpwstr>2018-06-25</vt:lpwstr>
  </property>
  <property fmtid="{D5CDD505-2E9C-101B-9397-08002B2CF9AE}" pid="11" name="DocumentSource">
    <vt:lpwstr/>
  </property>
  <property fmtid="{D5CDD505-2E9C-101B-9397-08002B2CF9AE}" pid="12" name="Prepared">
    <vt:lpwstr>Palenius, Torgny (86008715)</vt:lpwstr>
  </property>
</Properties>
</file>